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82F6A" w14:textId="07E7E8C3" w:rsidR="00B652C7" w:rsidRPr="00BB6FA9" w:rsidRDefault="00B652C7" w:rsidP="00B652C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B6FA9">
        <w:rPr>
          <w:rFonts w:ascii="Arial" w:hAnsi="Arial" w:cs="Arial"/>
          <w:b/>
          <w:bCs/>
          <w:sz w:val="24"/>
          <w:szCs w:val="24"/>
        </w:rPr>
        <w:t>SA WG2 Meeting #12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BB6FA9">
        <w:rPr>
          <w:rFonts w:ascii="Arial" w:hAnsi="Arial" w:cs="Arial"/>
          <w:b/>
          <w:bCs/>
          <w:sz w:val="24"/>
          <w:szCs w:val="24"/>
        </w:rPr>
        <w:tab/>
        <w:t>S2-</w:t>
      </w:r>
      <w:ins w:id="0" w:author="Wuxiaobo (Xiaobo)" w:date="2018-07-05T19:24:00Z">
        <w:r w:rsidR="00E9207E" w:rsidRPr="00BB6FA9">
          <w:rPr>
            <w:rFonts w:ascii="Arial" w:hAnsi="Arial" w:cs="Arial"/>
            <w:b/>
            <w:bCs/>
            <w:sz w:val="24"/>
            <w:szCs w:val="24"/>
          </w:rPr>
          <w:t>18</w:t>
        </w:r>
        <w:r w:rsidR="00E9207E">
          <w:rPr>
            <w:rFonts w:ascii="Arial" w:hAnsi="Arial" w:cs="Arial"/>
            <w:b/>
            <w:bCs/>
            <w:sz w:val="24"/>
            <w:szCs w:val="24"/>
          </w:rPr>
          <w:t>7</w:t>
        </w:r>
        <w:r w:rsidR="00E9207E">
          <w:rPr>
            <w:rFonts w:ascii="Arial" w:hAnsi="Arial" w:cs="Arial"/>
            <w:b/>
            <w:bCs/>
            <w:sz w:val="24"/>
            <w:szCs w:val="24"/>
          </w:rPr>
          <w:t>253</w:t>
        </w:r>
      </w:ins>
    </w:p>
    <w:p w14:paraId="62AFAEFA" w14:textId="58B15614" w:rsidR="00B652C7" w:rsidRPr="007D00CE" w:rsidRDefault="00B652C7" w:rsidP="00B652C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02 – 06 July 2018, Vilnius, Lithuania</w:t>
      </w:r>
      <w:r w:rsidRPr="007D00CE">
        <w:rPr>
          <w:rFonts w:ascii="Arial" w:hAnsi="Arial" w:cs="Arial"/>
          <w:b/>
          <w:bCs/>
        </w:rPr>
        <w:tab/>
      </w:r>
      <w:r w:rsidRPr="00835CF0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color w:val="0000FF"/>
        </w:rPr>
        <w:t>revision of S2-18</w:t>
      </w:r>
      <w:ins w:id="1" w:author="Wuxiaobo (Xiaobo)" w:date="2018-07-05T19:24:00Z">
        <w:r w:rsidR="00E9207E">
          <w:rPr>
            <w:rFonts w:ascii="Arial" w:hAnsi="Arial" w:cs="Arial"/>
            <w:b/>
            <w:bCs/>
            <w:color w:val="0000FF"/>
          </w:rPr>
          <w:t>7165/</w:t>
        </w:r>
      </w:ins>
      <w:r>
        <w:rPr>
          <w:rFonts w:ascii="Arial" w:hAnsi="Arial" w:cs="Arial"/>
          <w:b/>
          <w:bCs/>
          <w:color w:val="0000FF"/>
        </w:rPr>
        <w:t>66</w:t>
      </w:r>
      <w:r w:rsidR="00B951E4">
        <w:rPr>
          <w:rFonts w:ascii="Arial" w:hAnsi="Arial" w:cs="Arial"/>
          <w:b/>
          <w:bCs/>
          <w:color w:val="0000FF"/>
        </w:rPr>
        <w:t>68</w:t>
      </w:r>
      <w:r w:rsidRPr="00835CF0">
        <w:rPr>
          <w:rFonts w:ascii="Arial" w:hAnsi="Arial" w:cs="Arial"/>
          <w:b/>
          <w:bCs/>
        </w:rPr>
        <w:t>)</w:t>
      </w:r>
    </w:p>
    <w:p w14:paraId="4EA66C74" w14:textId="5D375D2A" w:rsidR="00396EC1" w:rsidRDefault="00FA294A">
      <w:pPr>
        <w:ind w:left="2127" w:hanging="2127"/>
        <w:rPr>
          <w:rFonts w:ascii="Arial" w:hAnsi="Arial" w:cs="Arial"/>
          <w:b/>
          <w:lang w:eastAsia="zh-CN"/>
        </w:rPr>
      </w:pPr>
      <w:r w:rsidRPr="00CE1827">
        <w:rPr>
          <w:rFonts w:ascii="Arial" w:hAnsi="Arial" w:cs="Arial"/>
          <w:b/>
        </w:rPr>
        <w:t>Source:</w:t>
      </w:r>
      <w:r w:rsidRPr="00CE1827">
        <w:rPr>
          <w:rFonts w:ascii="Arial" w:hAnsi="Arial" w:cs="Arial"/>
          <w:b/>
        </w:rPr>
        <w:tab/>
      </w:r>
      <w:r w:rsidR="00396EC1" w:rsidRPr="00396EC1">
        <w:rPr>
          <w:rFonts w:ascii="Arial" w:hAnsi="Arial" w:cs="Arial"/>
          <w:b/>
          <w:lang w:eastAsia="zh-CN"/>
        </w:rPr>
        <w:t>Huawei, HiSilicon</w:t>
      </w:r>
    </w:p>
    <w:p w14:paraId="4ABCBBE8" w14:textId="65C7A44C" w:rsidR="00440983" w:rsidRDefault="00440983" w:rsidP="00396EC1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EC1">
        <w:rPr>
          <w:rFonts w:ascii="Arial" w:hAnsi="Arial" w:cs="Arial"/>
          <w:b/>
        </w:rPr>
        <w:t xml:space="preserve">        </w:t>
      </w:r>
      <w:r w:rsidR="008C1EB9" w:rsidRPr="008C1EB9">
        <w:rPr>
          <w:rFonts w:ascii="Arial" w:hAnsi="Arial" w:cs="Arial"/>
          <w:b/>
        </w:rPr>
        <w:t>Use Case and KI for NWDAF exposing analytics to OAM</w:t>
      </w:r>
    </w:p>
    <w:p w14:paraId="458184A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14CADE8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45C87F9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37D2CE4B" w14:textId="7A84ECB7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DE652B" w:rsidRPr="00DE652B">
        <w:rPr>
          <w:rFonts w:ascii="Arial" w:hAnsi="Arial" w:cs="Arial"/>
          <w:i/>
          <w:lang w:eastAsia="zh-CN"/>
        </w:rPr>
        <w:t>This contribution proposes a use case for NWDAF exposing analytics to OAM and the associated KI.</w:t>
      </w:r>
    </w:p>
    <w:p w14:paraId="2D40ED50" w14:textId="7F55F8D4" w:rsidR="0029597F" w:rsidRDefault="00F241AD" w:rsidP="00393AF4">
      <w:pPr>
        <w:pStyle w:val="1"/>
        <w:ind w:left="0" w:firstLine="0"/>
        <w:rPr>
          <w:lang w:eastAsia="zh-CN"/>
        </w:rPr>
      </w:pPr>
      <w:r>
        <w:rPr>
          <w:lang w:eastAsia="zh-CN"/>
        </w:rPr>
        <w:t xml:space="preserve">1 </w:t>
      </w:r>
      <w:r w:rsidR="001F48A5">
        <w:rPr>
          <w:lang w:eastAsia="zh-CN"/>
        </w:rPr>
        <w:t>Introduction</w:t>
      </w:r>
    </w:p>
    <w:p w14:paraId="0886EAF7" w14:textId="0E16CC27" w:rsidR="0078377D" w:rsidRDefault="00B34B0F" w:rsidP="00E61DFD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>Based on the discussion in S2-18</w:t>
      </w:r>
      <w:r w:rsidR="00127BAD">
        <w:rPr>
          <w:rFonts w:eastAsia="MS Mincho"/>
        </w:rPr>
        <w:t>6666</w:t>
      </w:r>
      <w:r>
        <w:rPr>
          <w:rFonts w:eastAsia="MS Mincho"/>
        </w:rPr>
        <w:t>, t</w:t>
      </w:r>
      <w:r w:rsidR="002C23A2">
        <w:rPr>
          <w:rFonts w:eastAsia="MS Mincho" w:hint="eastAsia"/>
        </w:rPr>
        <w:t xml:space="preserve">his paper proposes the </w:t>
      </w:r>
      <w:r w:rsidR="002C23A2">
        <w:rPr>
          <w:rFonts w:eastAsia="MS Mincho"/>
        </w:rPr>
        <w:t>following</w:t>
      </w:r>
      <w:r w:rsidR="002C23A2">
        <w:rPr>
          <w:rFonts w:eastAsia="MS Mincho" w:hint="eastAsia"/>
        </w:rPr>
        <w:t xml:space="preserve"> </w:t>
      </w:r>
      <w:r w:rsidR="002C23A2">
        <w:rPr>
          <w:rFonts w:eastAsia="MS Mincho"/>
        </w:rPr>
        <w:t>changes for TR23.791:</w:t>
      </w:r>
    </w:p>
    <w:p w14:paraId="71A85C2A" w14:textId="6BBE7A6B" w:rsidR="00577D98" w:rsidRDefault="00F42DAE" w:rsidP="00904F20">
      <w:pPr>
        <w:pStyle w:val="B1"/>
        <w:numPr>
          <w:ilvl w:val="0"/>
          <w:numId w:val="91"/>
        </w:numPr>
        <w:rPr>
          <w:rFonts w:eastAsia="MS Mincho"/>
        </w:rPr>
      </w:pPr>
      <w:r>
        <w:rPr>
          <w:rFonts w:eastAsia="MS Mincho"/>
        </w:rPr>
        <w:t>Add a n</w:t>
      </w:r>
      <w:r w:rsidR="00577D98">
        <w:rPr>
          <w:rFonts w:eastAsia="MS Mincho"/>
        </w:rPr>
        <w:t>ew Use Case</w:t>
      </w:r>
      <w:r w:rsidR="00E2357D">
        <w:rPr>
          <w:rFonts w:eastAsia="MS Mincho"/>
        </w:rPr>
        <w:t xml:space="preserve">: </w:t>
      </w:r>
      <w:r w:rsidR="00937ABF">
        <w:rPr>
          <w:lang w:eastAsia="zh-CN"/>
        </w:rPr>
        <w:t>NWDAF Assist</w:t>
      </w:r>
      <w:r w:rsidR="00C430A0">
        <w:rPr>
          <w:lang w:eastAsia="zh-CN"/>
        </w:rPr>
        <w:t>ed</w:t>
      </w:r>
      <w:r w:rsidR="00937ABF">
        <w:rPr>
          <w:lang w:eastAsia="zh-CN"/>
        </w:rPr>
        <w:t xml:space="preserve"> </w:t>
      </w:r>
      <w:r w:rsidR="00937ABF">
        <w:t xml:space="preserve">Network </w:t>
      </w:r>
      <w:r w:rsidR="00937ABF" w:rsidRPr="009A34D8">
        <w:t xml:space="preserve">Slice </w:t>
      </w:r>
      <w:r w:rsidR="00C430A0">
        <w:t>Resource Adjustment</w:t>
      </w:r>
    </w:p>
    <w:p w14:paraId="41B5C424" w14:textId="541EDB0E" w:rsidR="0078377D" w:rsidRPr="001020FB" w:rsidRDefault="00577D98" w:rsidP="001020FB">
      <w:pPr>
        <w:pStyle w:val="B1"/>
        <w:numPr>
          <w:ilvl w:val="0"/>
          <w:numId w:val="91"/>
        </w:numPr>
        <w:rPr>
          <w:rFonts w:eastAsia="MS Mincho"/>
        </w:rPr>
      </w:pPr>
      <w:r w:rsidRPr="001020FB">
        <w:rPr>
          <w:rFonts w:eastAsia="MS Mincho"/>
        </w:rPr>
        <w:t xml:space="preserve">Update </w:t>
      </w:r>
      <w:r w:rsidR="004501AD" w:rsidRPr="001020FB">
        <w:rPr>
          <w:rFonts w:eastAsia="MS Mincho"/>
        </w:rPr>
        <w:t xml:space="preserve">the </w:t>
      </w:r>
      <w:r w:rsidRPr="001020FB">
        <w:rPr>
          <w:rFonts w:eastAsia="MS Mincho"/>
        </w:rPr>
        <w:t>KI#4</w:t>
      </w:r>
      <w:r w:rsidR="00497E3F" w:rsidRPr="001020FB">
        <w:rPr>
          <w:rFonts w:eastAsia="MS Mincho"/>
        </w:rPr>
        <w:t>:</w:t>
      </w:r>
      <w:r w:rsidRPr="001020FB">
        <w:rPr>
          <w:rFonts w:eastAsia="MS Mincho"/>
        </w:rPr>
        <w:t xml:space="preserve"> </w:t>
      </w:r>
      <w:r w:rsidR="00497E3F" w:rsidRPr="001020FB">
        <w:rPr>
          <w:rFonts w:eastAsia="MS Mincho"/>
        </w:rPr>
        <w:t>NWDAF</w:t>
      </w:r>
      <w:r w:rsidRPr="001020FB">
        <w:rPr>
          <w:rFonts w:eastAsia="MS Mincho"/>
        </w:rPr>
        <w:t xml:space="preserve"> exposure analytics to OAM</w:t>
      </w:r>
    </w:p>
    <w:p w14:paraId="753261C1" w14:textId="77777777" w:rsidR="00331858" w:rsidRDefault="008A3A5F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2</w:t>
      </w:r>
      <w:r w:rsidR="00E8358E">
        <w:rPr>
          <w:noProof/>
          <w:lang w:eastAsia="en-US"/>
        </w:rPr>
        <w:t xml:space="preserve"> </w:t>
      </w:r>
      <w:r>
        <w:rPr>
          <w:noProof/>
          <w:lang w:eastAsia="en-US"/>
        </w:rPr>
        <w:t>Proposal</w:t>
      </w:r>
    </w:p>
    <w:p w14:paraId="28DD30A9" w14:textId="77777777" w:rsidR="00CA7C36" w:rsidRDefault="00BB5297" w:rsidP="002219A3">
      <w:pPr>
        <w:pStyle w:val="B1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 w:rsidR="00D62382" w:rsidRPr="0055492C">
        <w:rPr>
          <w:lang w:eastAsia="zh-CN"/>
        </w:rPr>
        <w:t>TR 23.791</w:t>
      </w:r>
      <w:r>
        <w:rPr>
          <w:lang w:eastAsia="zh-CN"/>
        </w:rPr>
        <w:t>.</w:t>
      </w:r>
    </w:p>
    <w:p w14:paraId="48A08D80" w14:textId="77777777" w:rsidR="00231286" w:rsidRDefault="00231286" w:rsidP="002219A3">
      <w:pPr>
        <w:pStyle w:val="B1"/>
        <w:rPr>
          <w:lang w:eastAsia="zh-CN"/>
        </w:rPr>
      </w:pPr>
    </w:p>
    <w:p w14:paraId="526133A0" w14:textId="02B1C086" w:rsidR="00473739" w:rsidRPr="0067355C" w:rsidRDefault="00473739" w:rsidP="00473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171B9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171B9E" w:rsidRPr="00514BE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171B9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732A1899" w14:textId="2283995A" w:rsidR="006B504E" w:rsidRPr="00573401" w:rsidRDefault="006B504E" w:rsidP="006B504E">
      <w:pPr>
        <w:pStyle w:val="3"/>
        <w:rPr>
          <w:rFonts w:eastAsia="等线"/>
          <w:lang w:eastAsia="zh-CN"/>
        </w:rPr>
      </w:pPr>
      <w:bookmarkStart w:id="2" w:name="_Toc516467365"/>
      <w:bookmarkStart w:id="3" w:name="_Toc473190644"/>
      <w:bookmarkStart w:id="4" w:name="_Toc500949091"/>
      <w:r w:rsidRPr="001A59A2">
        <w:t>5.2.</w:t>
      </w:r>
      <w:r>
        <w:t>4</w:t>
      </w:r>
      <w:r>
        <w:tab/>
      </w:r>
      <w:r w:rsidRPr="001A59A2">
        <w:t xml:space="preserve">Key Issue </w:t>
      </w:r>
      <w:r>
        <w:t>4</w:t>
      </w:r>
      <w:r w:rsidRPr="001A59A2">
        <w:t>: Interactions with OAM</w:t>
      </w:r>
      <w:r w:rsidRPr="001A59A2">
        <w:rPr>
          <w:rFonts w:hint="eastAsia"/>
        </w:rPr>
        <w:t xml:space="preserve"> for Data Collection</w:t>
      </w:r>
      <w:bookmarkEnd w:id="2"/>
      <w:ins w:id="5" w:author="hw user" w:date="2018-06-26T18:43:00Z">
        <w:r w:rsidR="00ED3BF1" w:rsidRPr="00ED3BF1">
          <w:t xml:space="preserve"> </w:t>
        </w:r>
        <w:r w:rsidR="00ED3BF1">
          <w:t xml:space="preserve">and </w:t>
        </w:r>
      </w:ins>
      <w:ins w:id="6" w:author="Wuxiaobo (Xiaobo)" w:date="2018-07-05T17:12:00Z">
        <w:r w:rsidR="00683ED2">
          <w:t xml:space="preserve">Data </w:t>
        </w:r>
      </w:ins>
      <w:ins w:id="7" w:author="hw user" w:date="2018-06-26T18:43:00Z">
        <w:r w:rsidR="00ED3BF1">
          <w:t>Analytics Exposure</w:t>
        </w:r>
      </w:ins>
    </w:p>
    <w:p w14:paraId="30FE8BB6" w14:textId="77777777" w:rsidR="006B504E" w:rsidRDefault="006B504E" w:rsidP="006B504E">
      <w:pPr>
        <w:pStyle w:val="4"/>
      </w:pPr>
      <w:bookmarkStart w:id="8" w:name="_Toc516467366"/>
      <w:r>
        <w:t>5.</w:t>
      </w:r>
      <w:r>
        <w:rPr>
          <w:lang w:eastAsia="zh-CN"/>
        </w:rPr>
        <w:t>2.4.1</w:t>
      </w:r>
      <w:r>
        <w:tab/>
        <w:t>Description</w:t>
      </w:r>
      <w:bookmarkEnd w:id="8"/>
    </w:p>
    <w:p w14:paraId="30428EC6" w14:textId="2D9EE637" w:rsidR="006B504E" w:rsidRPr="00DC610D" w:rsidRDefault="006B504E" w:rsidP="006B504E">
      <w:pPr>
        <w:rPr>
          <w:lang w:eastAsia="zh-CN"/>
        </w:rPr>
      </w:pPr>
      <w:r>
        <w:rPr>
          <w:rFonts w:hint="eastAsia"/>
          <w:lang w:eastAsia="zh-CN"/>
        </w:rPr>
        <w:t xml:space="preserve">Use cases </w:t>
      </w:r>
      <w:r>
        <w:rPr>
          <w:lang w:eastAsia="zh-CN"/>
        </w:rPr>
        <w:t xml:space="preserve">listed </w:t>
      </w:r>
      <w:r>
        <w:rPr>
          <w:rFonts w:hint="eastAsia"/>
          <w:lang w:eastAsia="zh-CN"/>
        </w:rPr>
        <w:t>ha</w:t>
      </w:r>
      <w:r>
        <w:rPr>
          <w:lang w:eastAsia="zh-CN"/>
        </w:rPr>
        <w:t>ve</w:t>
      </w:r>
      <w:r>
        <w:rPr>
          <w:rFonts w:hint="eastAsia"/>
          <w:lang w:eastAsia="zh-CN"/>
        </w:rPr>
        <w:t xml:space="preserve"> a common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that NWDAF can use </w:t>
      </w:r>
      <w:r w:rsidRPr="00557E21">
        <w:rPr>
          <w:lang w:eastAsia="zh-CN"/>
        </w:rPr>
        <w:t>for analytic purposes</w:t>
      </w:r>
      <w:r>
        <w:rPr>
          <w:lang w:eastAsia="zh-CN"/>
        </w:rPr>
        <w:t xml:space="preserve"> some data that is available in OAM system</w:t>
      </w:r>
      <w:r w:rsidRPr="00557E21">
        <w:rPr>
          <w:lang w:eastAsia="zh-CN"/>
        </w:rPr>
        <w:t>.</w:t>
      </w:r>
    </w:p>
    <w:p w14:paraId="046C0A9D" w14:textId="77777777" w:rsidR="006B504E" w:rsidRDefault="006B504E" w:rsidP="006B504E">
      <w:pPr>
        <w:rPr>
          <w:lang w:eastAsia="zh-CN"/>
        </w:rPr>
      </w:pPr>
      <w:r>
        <w:rPr>
          <w:lang w:eastAsia="zh-CN"/>
        </w:rPr>
        <w:t>The following topics should be addressed by SA2 in collaboration with SA5.</w:t>
      </w:r>
    </w:p>
    <w:p w14:paraId="3FDFE3DB" w14:textId="77777777" w:rsidR="006B504E" w:rsidRDefault="006B504E" w:rsidP="006B504E">
      <w:pPr>
        <w:pStyle w:val="B1"/>
        <w:rPr>
          <w:ins w:id="9" w:author="hw user" w:date="2018-06-26T18:44:00Z"/>
        </w:rPr>
      </w:pPr>
      <w:r w:rsidRPr="00B3424A">
        <w:rPr>
          <w:rFonts w:hint="eastAsia"/>
        </w:rPr>
        <w:t>-</w:t>
      </w:r>
      <w:r>
        <w:tab/>
      </w:r>
      <w:r w:rsidRPr="00B3424A">
        <w:rPr>
          <w:rFonts w:hint="eastAsia"/>
        </w:rPr>
        <w:t xml:space="preserve">Framework for </w:t>
      </w:r>
      <w:r>
        <w:t>making OAM data available to NWDAF.</w:t>
      </w:r>
    </w:p>
    <w:p w14:paraId="210BDCD9" w14:textId="4E140B93" w:rsidR="00002E66" w:rsidRPr="00031DD7" w:rsidRDefault="00FA5F19" w:rsidP="00810487">
      <w:pPr>
        <w:pStyle w:val="B2"/>
      </w:pPr>
      <w:ins w:id="10" w:author="hw user" w:date="2018-06-26T18:44:00Z">
        <w:r>
          <w:t>-</w:t>
        </w:r>
        <w:r>
          <w:tab/>
        </w:r>
        <w:r w:rsidR="00002E66" w:rsidRPr="003C1DB0">
          <w:t>How/whether NWDAF is to retrieve the network level KPIs from OAM</w:t>
        </w:r>
      </w:ins>
    </w:p>
    <w:p w14:paraId="68205F1C" w14:textId="6154A130" w:rsidR="00502F5F" w:rsidRDefault="00502F5F" w:rsidP="00502F5F">
      <w:pPr>
        <w:pStyle w:val="B1"/>
        <w:rPr>
          <w:ins w:id="11" w:author="hw user" w:date="2018-06-26T18:44:00Z"/>
        </w:rPr>
      </w:pPr>
      <w:ins w:id="12" w:author="hw user" w:date="2018-06-26T18:44:00Z">
        <w:r w:rsidRPr="00B3424A">
          <w:rPr>
            <w:rFonts w:hint="eastAsia"/>
          </w:rPr>
          <w:t>-</w:t>
        </w:r>
        <w:r>
          <w:tab/>
        </w:r>
        <w:r w:rsidRPr="00B3424A">
          <w:rPr>
            <w:rFonts w:hint="eastAsia"/>
          </w:rPr>
          <w:t xml:space="preserve">Framework for </w:t>
        </w:r>
        <w:r>
          <w:t xml:space="preserve">making NWDAF data analytics </w:t>
        </w:r>
      </w:ins>
      <w:ins w:id="13" w:author="Wuxiaobo (Xiaobo)" w:date="2018-07-05T19:00:00Z">
        <w:r w:rsidR="00987141" w:rsidRPr="004D17AD">
          <w:rPr>
            <w:highlight w:val="yellow"/>
            <w:rPrChange w:id="14" w:author="Wuxiaobo (Xiaobo)" w:date="2018-07-05T19:25:00Z">
              <w:rPr/>
            </w:rPrChange>
          </w:rPr>
          <w:t>available</w:t>
        </w:r>
        <w:r w:rsidR="00987141">
          <w:t xml:space="preserve"> </w:t>
        </w:r>
      </w:ins>
      <w:ins w:id="15" w:author="hw user" w:date="2018-06-26T18:44:00Z">
        <w:r>
          <w:t>to OAM;</w:t>
        </w:r>
      </w:ins>
    </w:p>
    <w:p w14:paraId="1C619F13" w14:textId="3CEDB2C1" w:rsidR="00502F5F" w:rsidRDefault="00502F5F" w:rsidP="00810487">
      <w:pPr>
        <w:pStyle w:val="B2"/>
        <w:rPr>
          <w:ins w:id="16" w:author="hw user" w:date="2018-06-26T18:44:00Z"/>
        </w:rPr>
      </w:pPr>
      <w:ins w:id="17" w:author="hw user" w:date="2018-06-26T18:44:00Z">
        <w:r>
          <w:t>-</w:t>
        </w:r>
        <w:r>
          <w:tab/>
        </w:r>
        <w:r w:rsidRPr="00111E03">
          <w:t xml:space="preserve">Granularity of </w:t>
        </w:r>
        <w:r w:rsidRPr="0000380B">
          <w:t>Data analytics provided by NWDAF to OAM</w:t>
        </w:r>
      </w:ins>
    </w:p>
    <w:p w14:paraId="0B351297" w14:textId="62CAC5A8" w:rsidR="006B504E" w:rsidRDefault="006B504E" w:rsidP="006B504E">
      <w:pPr>
        <w:pStyle w:val="B1"/>
      </w:pPr>
      <w:r w:rsidRPr="00B3424A">
        <w:rPr>
          <w:rFonts w:hint="eastAsia"/>
        </w:rPr>
        <w:t>-</w:t>
      </w:r>
      <w:r>
        <w:tab/>
      </w:r>
      <w:ins w:id="18" w:author="hw user" w:date="2018-06-26T18:44:00Z">
        <w:r w:rsidR="00D25C06">
          <w:t xml:space="preserve">What </w:t>
        </w:r>
      </w:ins>
      <w:ins w:id="19" w:author="Wuxiaobo (Xiaobo)" w:date="2018-07-05T19:25:00Z">
        <w:r w:rsidR="004D17AD" w:rsidRPr="004D17AD">
          <w:rPr>
            <w:highlight w:val="yellow"/>
            <w:rPrChange w:id="20" w:author="Wuxiaobo (Xiaobo)" w:date="2018-07-05T19:25:00Z">
              <w:rPr/>
            </w:rPrChange>
          </w:rPr>
          <w:t>data</w:t>
        </w:r>
        <w:bookmarkStart w:id="21" w:name="_GoBack"/>
        <w:bookmarkEnd w:id="21"/>
        <w:r w:rsidR="004D17AD">
          <w:t xml:space="preserve"> </w:t>
        </w:r>
      </w:ins>
      <w:ins w:id="22" w:author="hw user" w:date="2018-06-26T18:44:00Z">
        <w:r w:rsidR="00D25C06">
          <w:t xml:space="preserve">and </w:t>
        </w:r>
      </w:ins>
      <w:del w:id="23" w:author="hw user" w:date="2018-06-26T18:44:00Z">
        <w:r w:rsidRPr="00B3424A" w:rsidDel="00D25C06">
          <w:rPr>
            <w:rFonts w:hint="eastAsia"/>
          </w:rPr>
          <w:delText>H</w:delText>
        </w:r>
      </w:del>
      <w:ins w:id="24" w:author="hw user" w:date="2018-06-26T18:44:00Z">
        <w:r w:rsidR="00D25C06">
          <w:t>h</w:t>
        </w:r>
      </w:ins>
      <w:r w:rsidRPr="00B3424A">
        <w:rPr>
          <w:rFonts w:hint="eastAsia"/>
        </w:rPr>
        <w:t>ow</w:t>
      </w:r>
      <w:r w:rsidRPr="00B3424A">
        <w:t xml:space="preserve"> the </w:t>
      </w:r>
      <w:r w:rsidRPr="00B3424A">
        <w:rPr>
          <w:rFonts w:hint="eastAsia"/>
        </w:rPr>
        <w:t xml:space="preserve">data </w:t>
      </w:r>
      <w:r>
        <w:t>can be provided from OAM</w:t>
      </w:r>
      <w:r w:rsidRPr="00B3424A">
        <w:rPr>
          <w:rFonts w:hint="eastAsia"/>
        </w:rPr>
        <w:t xml:space="preserve"> to NWDAF</w:t>
      </w:r>
      <w:r>
        <w:t>?</w:t>
      </w:r>
    </w:p>
    <w:p w14:paraId="0E16F005" w14:textId="77777777" w:rsidR="006B504E" w:rsidRPr="00056932" w:rsidRDefault="006B504E" w:rsidP="006B504E">
      <w:pPr>
        <w:pStyle w:val="B2"/>
      </w:pPr>
      <w:r w:rsidRPr="00056932">
        <w:rPr>
          <w:rFonts w:hint="eastAsia"/>
        </w:rPr>
        <w:t>-</w:t>
      </w:r>
      <w:r>
        <w:tab/>
      </w:r>
      <w:r w:rsidRPr="00056932">
        <w:t>Several metrics and KPIs are already defined for OAM (</w:t>
      </w:r>
      <w:r>
        <w:t>TS </w:t>
      </w:r>
      <w:r w:rsidRPr="00056932">
        <w:t>28.XXX series). Could such metrics be reused for NWDAF as set of basic data from each NF?</w:t>
      </w:r>
    </w:p>
    <w:p w14:paraId="21029608" w14:textId="77777777" w:rsidR="006B504E" w:rsidRDefault="006B504E" w:rsidP="006B504E">
      <w:pPr>
        <w:pStyle w:val="B2"/>
        <w:rPr>
          <w:ins w:id="25" w:author="hw user" w:date="2018-06-26T18:45:00Z"/>
        </w:rPr>
      </w:pPr>
      <w:r w:rsidRPr="00056932">
        <w:rPr>
          <w:rFonts w:hint="eastAsia"/>
        </w:rPr>
        <w:t>-</w:t>
      </w:r>
      <w:r>
        <w:tab/>
      </w:r>
      <w:r w:rsidRPr="00056932">
        <w:t>Could NWDAF use the already existing services provided by the OAM?</w:t>
      </w:r>
    </w:p>
    <w:p w14:paraId="2052CA11" w14:textId="77777777" w:rsidR="000B37AC" w:rsidRPr="00810487" w:rsidRDefault="000B37AC" w:rsidP="00810487">
      <w:pPr>
        <w:pStyle w:val="B1"/>
        <w:rPr>
          <w:ins w:id="26" w:author="hw user" w:date="2018-06-26T18:45:00Z"/>
        </w:rPr>
      </w:pPr>
      <w:ins w:id="27" w:author="hw user" w:date="2018-06-26T18:45:00Z">
        <w:r w:rsidRPr="00810487">
          <w:t>- How to ensure that different NFs and OAM will not consume the same analytics from NWDAF and avoid the triggering of simultaneous and potentially unnecessary changes in 5GS network?</w:t>
        </w:r>
      </w:ins>
    </w:p>
    <w:p w14:paraId="52444689" w14:textId="7C6C0034" w:rsidR="000B37AC" w:rsidRPr="00056932" w:rsidDel="00351258" w:rsidRDefault="000B37AC" w:rsidP="00616042">
      <w:pPr>
        <w:pStyle w:val="B2"/>
        <w:rPr>
          <w:del w:id="28" w:author="Wuxiaobo (Xiaobo)" w:date="2018-07-05T19:16:00Z"/>
        </w:rPr>
      </w:pPr>
      <w:ins w:id="29" w:author="hw user" w:date="2018-06-26T18:45:00Z">
        <w:del w:id="30" w:author="Wuxiaobo (Xiaobo)" w:date="2018-07-05T19:16:00Z">
          <w:r w:rsidRPr="004D17AD" w:rsidDel="00351258">
            <w:rPr>
              <w:highlight w:val="yellow"/>
              <w:rPrChange w:id="31" w:author="Wuxiaobo (Xiaobo)" w:date="2018-07-05T19:25:00Z">
                <w:rPr/>
              </w:rPrChange>
            </w:rPr>
            <w:lastRenderedPageBreak/>
            <w:delText>- For instance, if PCF, SMF, OAM consume the same data analytics about prediction of probably reduction on throughput in a certain area of the network slice, how to prevent that SMF triggers UPF relocation, PCF triggers changes in policies to reduce traffic, and OAM triggers auto scaling of NFs/Network, when these actions are affecting the same area of the network slice.</w:delText>
          </w:r>
        </w:del>
      </w:ins>
    </w:p>
    <w:p w14:paraId="7B427CCE" w14:textId="77777777" w:rsidR="006B504E" w:rsidRPr="00CA4EBA" w:rsidRDefault="006B504E" w:rsidP="006B504E">
      <w:pPr>
        <w:pStyle w:val="4"/>
      </w:pPr>
      <w:bookmarkStart w:id="32" w:name="_Toc516467367"/>
      <w:r>
        <w:t>5.</w:t>
      </w:r>
      <w:r>
        <w:rPr>
          <w:lang w:eastAsia="zh-CN"/>
        </w:rPr>
        <w:t>2.4.2</w:t>
      </w:r>
      <w:r>
        <w:rPr>
          <w:lang w:eastAsia="zh-CN"/>
        </w:rPr>
        <w:tab/>
      </w:r>
      <w:r w:rsidRPr="00CA4EBA">
        <w:t>Requirements</w:t>
      </w:r>
      <w:bookmarkEnd w:id="32"/>
    </w:p>
    <w:p w14:paraId="40BAEB1D" w14:textId="77777777" w:rsidR="006B504E" w:rsidRDefault="006B504E" w:rsidP="006B504E">
      <w:pPr>
        <w:rPr>
          <w:ins w:id="33" w:author="hw user" w:date="2018-06-26T18:46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The NWDAF shall be able to have access to </w:t>
      </w:r>
      <w:r>
        <w:rPr>
          <w:rFonts w:eastAsia="等线" w:hint="eastAsia"/>
          <w:lang w:eastAsia="zh-CN"/>
        </w:rPr>
        <w:t xml:space="preserve">data </w:t>
      </w:r>
      <w:r>
        <w:rPr>
          <w:rFonts w:eastAsia="等线"/>
          <w:lang w:eastAsia="zh-CN"/>
        </w:rPr>
        <w:t>from the OAM.</w:t>
      </w:r>
    </w:p>
    <w:p w14:paraId="46EA6761" w14:textId="0F83727D" w:rsidR="0031013E" w:rsidRDefault="0031013E" w:rsidP="006B504E">
      <w:pPr>
        <w:rPr>
          <w:rFonts w:eastAsia="等线"/>
          <w:lang w:eastAsia="zh-CN"/>
        </w:rPr>
      </w:pPr>
      <w:ins w:id="34" w:author="hw user" w:date="2018-06-26T18:46:00Z">
        <w:r>
          <w:rPr>
            <w:rFonts w:eastAsia="等线"/>
            <w:lang w:eastAsia="zh-CN"/>
          </w:rPr>
          <w:t>The NWDAF shall be able to provide analytics to OAM</w:t>
        </w:r>
      </w:ins>
      <w:ins w:id="35" w:author="Wuxiaobo (Xiaobo)" w:date="2018-07-05T19:15:00Z">
        <w:r w:rsidR="00351258">
          <w:rPr>
            <w:rFonts w:eastAsia="等线"/>
            <w:lang w:eastAsia="zh-CN"/>
          </w:rPr>
          <w:t xml:space="preserve"> </w:t>
        </w:r>
        <w:r w:rsidR="00351258" w:rsidRPr="004D17AD">
          <w:rPr>
            <w:rFonts w:eastAsia="等线"/>
            <w:highlight w:val="yellow"/>
            <w:lang w:eastAsia="zh-CN"/>
            <w:rPrChange w:id="36" w:author="Wuxiaobo (Xiaobo)" w:date="2018-07-05T19:25:00Z">
              <w:rPr>
                <w:rFonts w:eastAsia="等线"/>
                <w:lang w:eastAsia="zh-CN"/>
              </w:rPr>
            </w:rPrChange>
          </w:rPr>
          <w:t>if required by OAM</w:t>
        </w:r>
      </w:ins>
      <w:ins w:id="37" w:author="hw user" w:date="2018-06-26T18:46:00Z">
        <w:r>
          <w:rPr>
            <w:rFonts w:eastAsia="等线"/>
            <w:lang w:eastAsia="zh-CN"/>
          </w:rPr>
          <w:t>.</w:t>
        </w:r>
      </w:ins>
    </w:p>
    <w:p w14:paraId="5DDA902D" w14:textId="77777777" w:rsidR="006B504E" w:rsidRDefault="006B504E" w:rsidP="006B504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 flexible framework for </w:t>
      </w:r>
      <w:r w:rsidRPr="00D4647F">
        <w:rPr>
          <w:rFonts w:eastAsia="等线"/>
          <w:lang w:eastAsia="zh-CN"/>
        </w:rPr>
        <w:t>making OAM data available to NWDAF</w:t>
      </w:r>
      <w:r w:rsidRPr="00D4647F" w:rsidDel="00D4647F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(interfaces, basic information model and extension rules) should be defined.</w:t>
      </w:r>
    </w:p>
    <w:p w14:paraId="24D9E39E" w14:textId="77777777" w:rsidR="006B504E" w:rsidRDefault="006B504E" w:rsidP="006B504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NWDAF should be able to refine the scope of required information as needed.</w:t>
      </w:r>
    </w:p>
    <w:p w14:paraId="50B2307A" w14:textId="5836868A" w:rsidR="003F6621" w:rsidRPr="00D175DB" w:rsidRDefault="006B504E" w:rsidP="00E11FB9">
      <w:pPr>
        <w:rPr>
          <w:rFonts w:eastAsia="MS Mincho"/>
        </w:rPr>
      </w:pPr>
      <w:r>
        <w:rPr>
          <w:rFonts w:eastAsia="等线"/>
          <w:lang w:eastAsia="zh-CN"/>
        </w:rPr>
        <w:t>The 5GC</w:t>
      </w:r>
      <w:r w:rsidRPr="003E547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should be able to </w:t>
      </w:r>
      <w:r w:rsidRPr="003E547E">
        <w:rPr>
          <w:rFonts w:eastAsia="等线"/>
          <w:lang w:eastAsia="zh-CN"/>
        </w:rPr>
        <w:t>enforce authentication and authorization of the NWDAF for a certain data access</w:t>
      </w:r>
      <w:r>
        <w:rPr>
          <w:rFonts w:eastAsia="等线"/>
          <w:lang w:eastAsia="zh-CN"/>
        </w:rPr>
        <w:t>.</w:t>
      </w:r>
    </w:p>
    <w:bookmarkEnd w:id="3"/>
    <w:bookmarkEnd w:id="4"/>
    <w:p w14:paraId="5EFA905C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4D8103AB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F6D6C" w14:textId="77777777" w:rsidR="00A63937" w:rsidRDefault="00A63937">
      <w:r>
        <w:separator/>
      </w:r>
    </w:p>
    <w:p w14:paraId="11B59D95" w14:textId="77777777" w:rsidR="00A63937" w:rsidRDefault="00A63937"/>
  </w:endnote>
  <w:endnote w:type="continuationSeparator" w:id="0">
    <w:p w14:paraId="48C5035A" w14:textId="77777777" w:rsidR="00A63937" w:rsidRDefault="00A63937">
      <w:r>
        <w:continuationSeparator/>
      </w:r>
    </w:p>
    <w:p w14:paraId="491E71E1" w14:textId="77777777" w:rsidR="00A63937" w:rsidRDefault="00A639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58EE" w14:textId="77777777" w:rsidR="00743952" w:rsidRDefault="0074395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743952" w:rsidRDefault="0074395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743952" w:rsidRDefault="0074395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DEBC2" w14:textId="77777777" w:rsidR="00A63937" w:rsidRDefault="00A63937">
      <w:r>
        <w:separator/>
      </w:r>
    </w:p>
    <w:p w14:paraId="731A3582" w14:textId="77777777" w:rsidR="00A63937" w:rsidRDefault="00A63937"/>
  </w:footnote>
  <w:footnote w:type="continuationSeparator" w:id="0">
    <w:p w14:paraId="0B791E5E" w14:textId="77777777" w:rsidR="00A63937" w:rsidRDefault="00A63937">
      <w:r>
        <w:continuationSeparator/>
      </w:r>
    </w:p>
    <w:p w14:paraId="408EB10C" w14:textId="77777777" w:rsidR="00A63937" w:rsidRDefault="00A639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BB95" w14:textId="77777777" w:rsidR="00743952" w:rsidRDefault="00743952"/>
  <w:p w14:paraId="1D950BA9" w14:textId="77777777" w:rsidR="00743952" w:rsidRDefault="007439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9D6DA" w14:textId="77777777" w:rsidR="00743952" w:rsidRPr="00396EC1" w:rsidRDefault="0074395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77777777" w:rsidR="00743952" w:rsidRPr="00396EC1" w:rsidRDefault="0074395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 w:rsidR="008A0868"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 w:rsidR="008A0868">
      <w:rPr>
        <w:rFonts w:ascii="Arial" w:hAnsi="Arial" w:cs="Arial"/>
        <w:b/>
        <w:bCs/>
        <w:sz w:val="18"/>
      </w:rPr>
      <w:fldChar w:fldCharType="separate"/>
    </w:r>
    <w:r w:rsidR="004D17AD">
      <w:rPr>
        <w:rFonts w:ascii="Arial" w:hAnsi="Arial" w:cs="Arial"/>
        <w:b/>
        <w:bCs/>
        <w:noProof/>
        <w:sz w:val="18"/>
      </w:rPr>
      <w:t>2</w:t>
    </w:r>
    <w:r w:rsidR="008A0868">
      <w:rPr>
        <w:rFonts w:ascii="Arial" w:hAnsi="Arial" w:cs="Arial"/>
        <w:b/>
        <w:bCs/>
        <w:sz w:val="18"/>
      </w:rPr>
      <w:fldChar w:fldCharType="end"/>
    </w:r>
  </w:p>
  <w:p w14:paraId="259C26AC" w14:textId="77777777" w:rsidR="00743952" w:rsidRPr="00396EC1" w:rsidRDefault="007439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33.2pt;height:24.3pt" o:bullet="t">
        <v:imagedata r:id="rId1" o:title="art505D"/>
      </v:shape>
    </w:pict>
  </w:numPicBullet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8353B0"/>
    <w:multiLevelType w:val="hybridMultilevel"/>
    <w:tmpl w:val="7B3C2D90"/>
    <w:lvl w:ilvl="0" w:tplc="1504B9B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1D53B5"/>
    <w:multiLevelType w:val="hybridMultilevel"/>
    <w:tmpl w:val="10060302"/>
    <w:lvl w:ilvl="0" w:tplc="6234DDB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7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0EAB6D1A"/>
    <w:multiLevelType w:val="hybridMultilevel"/>
    <w:tmpl w:val="8796F2B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1519127F"/>
    <w:multiLevelType w:val="hybridMultilevel"/>
    <w:tmpl w:val="672A578A"/>
    <w:lvl w:ilvl="0" w:tplc="AEFA5E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D869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B6260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7280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3070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F643E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5EB2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2CFA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42537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187B6DA2"/>
    <w:multiLevelType w:val="hybridMultilevel"/>
    <w:tmpl w:val="8392D95A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1B0410C7"/>
    <w:multiLevelType w:val="hybridMultilevel"/>
    <w:tmpl w:val="CDD4D8A4"/>
    <w:lvl w:ilvl="0" w:tplc="4614FC7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1E166D9D"/>
    <w:multiLevelType w:val="hybridMultilevel"/>
    <w:tmpl w:val="CDE0C04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1E3920B8"/>
    <w:multiLevelType w:val="hybridMultilevel"/>
    <w:tmpl w:val="FB720BE6"/>
    <w:lvl w:ilvl="0" w:tplc="49BE7A4A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B8A61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EA8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486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DCD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45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EB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A82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A4B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1FF65500"/>
    <w:multiLevelType w:val="hybridMultilevel"/>
    <w:tmpl w:val="50EA82F6"/>
    <w:lvl w:ilvl="0" w:tplc="F0DE16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3082115"/>
    <w:multiLevelType w:val="hybridMultilevel"/>
    <w:tmpl w:val="D96CBD2C"/>
    <w:lvl w:ilvl="0" w:tplc="BA44481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24144C50"/>
    <w:multiLevelType w:val="hybridMultilevel"/>
    <w:tmpl w:val="DF2AD28C"/>
    <w:lvl w:ilvl="0" w:tplc="BA4448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6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361E6A3D"/>
    <w:multiLevelType w:val="hybridMultilevel"/>
    <w:tmpl w:val="E2F4430C"/>
    <w:lvl w:ilvl="0" w:tplc="C3ECCB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3D8A08F0"/>
    <w:multiLevelType w:val="hybridMultilevel"/>
    <w:tmpl w:val="1E8096EA"/>
    <w:lvl w:ilvl="0" w:tplc="0F2418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48331A4E"/>
    <w:multiLevelType w:val="hybridMultilevel"/>
    <w:tmpl w:val="CA1E715A"/>
    <w:lvl w:ilvl="0" w:tplc="EF8099B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5ECF0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FEE336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8C801DE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CCF6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DDC86A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2825C7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808D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C70F0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8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4A195B0F"/>
    <w:multiLevelType w:val="hybridMultilevel"/>
    <w:tmpl w:val="69404684"/>
    <w:lvl w:ilvl="0" w:tplc="841C86A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7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B84303E"/>
    <w:multiLevelType w:val="hybridMultilevel"/>
    <w:tmpl w:val="026C31D6"/>
    <w:lvl w:ilvl="0" w:tplc="697417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CA77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4C765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E0E7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87E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089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70BC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B0C0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50CF4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7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625116C4"/>
    <w:multiLevelType w:val="hybridMultilevel"/>
    <w:tmpl w:val="05D4EBB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 w15:restartNumberingAfterBreak="0">
    <w:nsid w:val="637A0D1B"/>
    <w:multiLevelType w:val="hybridMultilevel"/>
    <w:tmpl w:val="E8E89686"/>
    <w:lvl w:ilvl="0" w:tplc="97844CE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655405E7"/>
    <w:multiLevelType w:val="hybridMultilevel"/>
    <w:tmpl w:val="4E241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7520831"/>
    <w:multiLevelType w:val="hybridMultilevel"/>
    <w:tmpl w:val="DD604C60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B8379C"/>
    <w:multiLevelType w:val="hybridMultilevel"/>
    <w:tmpl w:val="89B44624"/>
    <w:lvl w:ilvl="0" w:tplc="B0740888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2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3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5" w15:restartNumberingAfterBreak="0">
    <w:nsid w:val="70E70EDA"/>
    <w:multiLevelType w:val="hybridMultilevel"/>
    <w:tmpl w:val="03483BF0"/>
    <w:lvl w:ilvl="0" w:tplc="C92074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E0C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18028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4E0FB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FA7808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14198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5ECD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DCFC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52B3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6" w15:restartNumberingAfterBreak="0">
    <w:nsid w:val="74900701"/>
    <w:multiLevelType w:val="hybridMultilevel"/>
    <w:tmpl w:val="E36661C6"/>
    <w:lvl w:ilvl="0" w:tplc="4A807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A61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EA8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486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DCD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45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EB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A82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A4B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8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7F496D19"/>
    <w:multiLevelType w:val="hybridMultilevel"/>
    <w:tmpl w:val="30988500"/>
    <w:lvl w:ilvl="0" w:tplc="F72C0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CAD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2C8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67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C0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48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C9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A1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3EE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1"/>
  </w:num>
  <w:num w:numId="3">
    <w:abstractNumId w:val="49"/>
  </w:num>
  <w:num w:numId="4">
    <w:abstractNumId w:val="20"/>
  </w:num>
  <w:num w:numId="5">
    <w:abstractNumId w:val="70"/>
  </w:num>
  <w:num w:numId="6">
    <w:abstractNumId w:val="34"/>
  </w:num>
  <w:num w:numId="7">
    <w:abstractNumId w:val="31"/>
  </w:num>
  <w:num w:numId="8">
    <w:abstractNumId w:val="54"/>
  </w:num>
  <w:num w:numId="9">
    <w:abstractNumId w:val="53"/>
  </w:num>
  <w:num w:numId="10">
    <w:abstractNumId w:val="42"/>
  </w:num>
  <w:num w:numId="11">
    <w:abstractNumId w:val="25"/>
  </w:num>
  <w:num w:numId="12">
    <w:abstractNumId w:val="87"/>
  </w:num>
  <w:num w:numId="13">
    <w:abstractNumId w:val="66"/>
  </w:num>
  <w:num w:numId="14">
    <w:abstractNumId w:val="5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58"/>
  </w:num>
  <w:num w:numId="27">
    <w:abstractNumId w:val="82"/>
  </w:num>
  <w:num w:numId="28">
    <w:abstractNumId w:val="43"/>
  </w:num>
  <w:num w:numId="29">
    <w:abstractNumId w:val="56"/>
  </w:num>
  <w:num w:numId="30">
    <w:abstractNumId w:val="55"/>
  </w:num>
  <w:num w:numId="31">
    <w:abstractNumId w:val="88"/>
  </w:num>
  <w:num w:numId="32">
    <w:abstractNumId w:val="41"/>
  </w:num>
  <w:num w:numId="33">
    <w:abstractNumId w:val="13"/>
  </w:num>
  <w:num w:numId="34">
    <w:abstractNumId w:val="14"/>
  </w:num>
  <w:num w:numId="35">
    <w:abstractNumId w:val="84"/>
  </w:num>
  <w:num w:numId="36">
    <w:abstractNumId w:val="72"/>
  </w:num>
  <w:num w:numId="37">
    <w:abstractNumId w:val="32"/>
  </w:num>
  <w:num w:numId="38">
    <w:abstractNumId w:val="21"/>
  </w:num>
  <w:num w:numId="39">
    <w:abstractNumId w:val="62"/>
  </w:num>
  <w:num w:numId="40">
    <w:abstractNumId w:val="83"/>
  </w:num>
  <w:num w:numId="41">
    <w:abstractNumId w:val="37"/>
  </w:num>
  <w:num w:numId="42">
    <w:abstractNumId w:val="68"/>
  </w:num>
  <w:num w:numId="43">
    <w:abstractNumId w:val="30"/>
  </w:num>
  <w:num w:numId="44">
    <w:abstractNumId w:val="67"/>
  </w:num>
  <w:num w:numId="45">
    <w:abstractNumId w:val="16"/>
  </w:num>
  <w:num w:numId="46">
    <w:abstractNumId w:val="17"/>
  </w:num>
  <w:num w:numId="47">
    <w:abstractNumId w:val="23"/>
  </w:num>
  <w:num w:numId="48">
    <w:abstractNumId w:val="44"/>
  </w:num>
  <w:num w:numId="49">
    <w:abstractNumId w:val="47"/>
  </w:num>
  <w:num w:numId="50">
    <w:abstractNumId w:val="60"/>
  </w:num>
  <w:num w:numId="51">
    <w:abstractNumId w:val="45"/>
  </w:num>
  <w:num w:numId="52">
    <w:abstractNumId w:val="26"/>
  </w:num>
  <w:num w:numId="53">
    <w:abstractNumId w:val="89"/>
  </w:num>
  <w:num w:numId="54">
    <w:abstractNumId w:val="63"/>
  </w:num>
  <w:num w:numId="55">
    <w:abstractNumId w:val="22"/>
  </w:num>
  <w:num w:numId="56">
    <w:abstractNumId w:val="75"/>
  </w:num>
  <w:num w:numId="57">
    <w:abstractNumId w:val="81"/>
  </w:num>
  <w:num w:numId="58">
    <w:abstractNumId w:val="71"/>
  </w:num>
  <w:num w:numId="59">
    <w:abstractNumId w:val="28"/>
  </w:num>
  <w:num w:numId="60">
    <w:abstractNumId w:val="52"/>
  </w:num>
  <w:num w:numId="61">
    <w:abstractNumId w:val="64"/>
  </w:num>
  <w:num w:numId="62">
    <w:abstractNumId w:val="65"/>
  </w:num>
  <w:num w:numId="63">
    <w:abstractNumId w:val="18"/>
  </w:num>
  <w:num w:numId="64">
    <w:abstractNumId w:val="15"/>
  </w:num>
  <w:num w:numId="65">
    <w:abstractNumId w:val="19"/>
  </w:num>
  <w:num w:numId="66">
    <w:abstractNumId w:val="77"/>
  </w:num>
  <w:num w:numId="67">
    <w:abstractNumId w:val="80"/>
  </w:num>
  <w:num w:numId="68">
    <w:abstractNumId w:val="46"/>
  </w:num>
  <w:num w:numId="69">
    <w:abstractNumId w:val="50"/>
  </w:num>
  <w:num w:numId="70">
    <w:abstractNumId w:val="78"/>
  </w:num>
  <w:num w:numId="71">
    <w:abstractNumId w:val="76"/>
  </w:num>
  <w:num w:numId="72">
    <w:abstractNumId w:val="40"/>
  </w:num>
  <w:num w:numId="73">
    <w:abstractNumId w:val="74"/>
  </w:num>
  <w:num w:numId="74">
    <w:abstractNumId w:val="79"/>
  </w:num>
  <w:num w:numId="75">
    <w:abstractNumId w:val="24"/>
  </w:num>
  <w:num w:numId="76">
    <w:abstractNumId w:val="39"/>
  </w:num>
  <w:num w:numId="77">
    <w:abstractNumId w:val="38"/>
  </w:num>
  <w:num w:numId="78">
    <w:abstractNumId w:val="48"/>
  </w:num>
  <w:num w:numId="79">
    <w:abstractNumId w:val="61"/>
  </w:num>
  <w:num w:numId="80">
    <w:abstractNumId w:val="35"/>
  </w:num>
  <w:num w:numId="81">
    <w:abstractNumId w:val="85"/>
  </w:num>
  <w:num w:numId="82">
    <w:abstractNumId w:val="33"/>
  </w:num>
  <w:num w:numId="83">
    <w:abstractNumId w:val="86"/>
  </w:num>
  <w:num w:numId="84">
    <w:abstractNumId w:val="90"/>
  </w:num>
  <w:num w:numId="85">
    <w:abstractNumId w:val="11"/>
  </w:num>
  <w:num w:numId="86">
    <w:abstractNumId w:val="73"/>
  </w:num>
  <w:num w:numId="87">
    <w:abstractNumId w:val="12"/>
  </w:num>
  <w:num w:numId="88">
    <w:abstractNumId w:val="27"/>
  </w:num>
  <w:num w:numId="89">
    <w:abstractNumId w:val="69"/>
  </w:num>
  <w:num w:numId="90">
    <w:abstractNumId w:val="57"/>
  </w:num>
  <w:num w:numId="91">
    <w:abstractNumId w:val="29"/>
  </w:num>
  <w:num w:numId="92">
    <w:abstractNumId w:val="36"/>
  </w:num>
  <w:numIdMacAtCleanup w:val="9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xiaobo (Xiaobo)">
    <w15:presenceInfo w15:providerId="AD" w15:userId="S-1-5-21-147214757-305610072-1517763936-329695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AE0"/>
    <w:rsid w:val="00002D0C"/>
    <w:rsid w:val="00002E66"/>
    <w:rsid w:val="0000380B"/>
    <w:rsid w:val="00003FAA"/>
    <w:rsid w:val="0000432D"/>
    <w:rsid w:val="00004DA9"/>
    <w:rsid w:val="000053D0"/>
    <w:rsid w:val="0000552C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96A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3B8B"/>
    <w:rsid w:val="000141D3"/>
    <w:rsid w:val="00014C8E"/>
    <w:rsid w:val="00015B0B"/>
    <w:rsid w:val="00015B86"/>
    <w:rsid w:val="00015CAC"/>
    <w:rsid w:val="00015EDA"/>
    <w:rsid w:val="00015FD3"/>
    <w:rsid w:val="000162B2"/>
    <w:rsid w:val="00016641"/>
    <w:rsid w:val="00016769"/>
    <w:rsid w:val="00016CF6"/>
    <w:rsid w:val="000178BA"/>
    <w:rsid w:val="00017D46"/>
    <w:rsid w:val="00017DB4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DED"/>
    <w:rsid w:val="000241FC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7AF9"/>
    <w:rsid w:val="0004033C"/>
    <w:rsid w:val="0004130C"/>
    <w:rsid w:val="00041567"/>
    <w:rsid w:val="00041AD8"/>
    <w:rsid w:val="0004237B"/>
    <w:rsid w:val="00043290"/>
    <w:rsid w:val="00044FE8"/>
    <w:rsid w:val="0004536F"/>
    <w:rsid w:val="00047417"/>
    <w:rsid w:val="000476C9"/>
    <w:rsid w:val="0004796E"/>
    <w:rsid w:val="00050B1C"/>
    <w:rsid w:val="00051FF5"/>
    <w:rsid w:val="000525C8"/>
    <w:rsid w:val="00053317"/>
    <w:rsid w:val="0005352D"/>
    <w:rsid w:val="0005366F"/>
    <w:rsid w:val="00053DAD"/>
    <w:rsid w:val="00054157"/>
    <w:rsid w:val="0005449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9B3"/>
    <w:rsid w:val="00061B4D"/>
    <w:rsid w:val="00061E7B"/>
    <w:rsid w:val="00062360"/>
    <w:rsid w:val="00062666"/>
    <w:rsid w:val="00063237"/>
    <w:rsid w:val="00063719"/>
    <w:rsid w:val="0006390A"/>
    <w:rsid w:val="00063FE2"/>
    <w:rsid w:val="0006495E"/>
    <w:rsid w:val="00064C61"/>
    <w:rsid w:val="00065987"/>
    <w:rsid w:val="0006692A"/>
    <w:rsid w:val="00066C2C"/>
    <w:rsid w:val="00066EF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40D2"/>
    <w:rsid w:val="000742B1"/>
    <w:rsid w:val="00074AFD"/>
    <w:rsid w:val="00074D4B"/>
    <w:rsid w:val="000750E0"/>
    <w:rsid w:val="0007519C"/>
    <w:rsid w:val="00075243"/>
    <w:rsid w:val="00075244"/>
    <w:rsid w:val="00075455"/>
    <w:rsid w:val="00075534"/>
    <w:rsid w:val="0007611E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476"/>
    <w:rsid w:val="00090B44"/>
    <w:rsid w:val="000914B1"/>
    <w:rsid w:val="000915B5"/>
    <w:rsid w:val="00091F51"/>
    <w:rsid w:val="000929F5"/>
    <w:rsid w:val="0009335D"/>
    <w:rsid w:val="00095490"/>
    <w:rsid w:val="00095A0F"/>
    <w:rsid w:val="00096952"/>
    <w:rsid w:val="00096E9C"/>
    <w:rsid w:val="0009781A"/>
    <w:rsid w:val="000A0149"/>
    <w:rsid w:val="000A0281"/>
    <w:rsid w:val="000A0962"/>
    <w:rsid w:val="000A0CE7"/>
    <w:rsid w:val="000A118D"/>
    <w:rsid w:val="000A1AE9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714"/>
    <w:rsid w:val="000A7792"/>
    <w:rsid w:val="000A7816"/>
    <w:rsid w:val="000A7C8F"/>
    <w:rsid w:val="000B0570"/>
    <w:rsid w:val="000B08B9"/>
    <w:rsid w:val="000B08C0"/>
    <w:rsid w:val="000B0B2F"/>
    <w:rsid w:val="000B0D29"/>
    <w:rsid w:val="000B0DB9"/>
    <w:rsid w:val="000B10FF"/>
    <w:rsid w:val="000B1ABC"/>
    <w:rsid w:val="000B1F09"/>
    <w:rsid w:val="000B285F"/>
    <w:rsid w:val="000B2902"/>
    <w:rsid w:val="000B2A51"/>
    <w:rsid w:val="000B320D"/>
    <w:rsid w:val="000B37AC"/>
    <w:rsid w:val="000B39F4"/>
    <w:rsid w:val="000B409B"/>
    <w:rsid w:val="000B4187"/>
    <w:rsid w:val="000B5108"/>
    <w:rsid w:val="000B5421"/>
    <w:rsid w:val="000B65E2"/>
    <w:rsid w:val="000B694A"/>
    <w:rsid w:val="000B7969"/>
    <w:rsid w:val="000C01FB"/>
    <w:rsid w:val="000C0D79"/>
    <w:rsid w:val="000C1864"/>
    <w:rsid w:val="000C1B9C"/>
    <w:rsid w:val="000C2816"/>
    <w:rsid w:val="000C2FEA"/>
    <w:rsid w:val="000C3BF4"/>
    <w:rsid w:val="000C3E5F"/>
    <w:rsid w:val="000C5180"/>
    <w:rsid w:val="000C53AB"/>
    <w:rsid w:val="000C5E72"/>
    <w:rsid w:val="000C6ABC"/>
    <w:rsid w:val="000C6CD1"/>
    <w:rsid w:val="000C70C9"/>
    <w:rsid w:val="000C7C74"/>
    <w:rsid w:val="000D0419"/>
    <w:rsid w:val="000D0C20"/>
    <w:rsid w:val="000D0E58"/>
    <w:rsid w:val="000D10DF"/>
    <w:rsid w:val="000D133A"/>
    <w:rsid w:val="000D2418"/>
    <w:rsid w:val="000D2997"/>
    <w:rsid w:val="000D478F"/>
    <w:rsid w:val="000D4AB2"/>
    <w:rsid w:val="000D5774"/>
    <w:rsid w:val="000D5A1B"/>
    <w:rsid w:val="000D5F48"/>
    <w:rsid w:val="000D6486"/>
    <w:rsid w:val="000D6537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BEA"/>
    <w:rsid w:val="000F39B1"/>
    <w:rsid w:val="000F3B54"/>
    <w:rsid w:val="000F5207"/>
    <w:rsid w:val="000F5EE7"/>
    <w:rsid w:val="000F6634"/>
    <w:rsid w:val="000F70B8"/>
    <w:rsid w:val="000F77B9"/>
    <w:rsid w:val="001002FE"/>
    <w:rsid w:val="0010033C"/>
    <w:rsid w:val="00100E30"/>
    <w:rsid w:val="0010173B"/>
    <w:rsid w:val="0010199C"/>
    <w:rsid w:val="001020B7"/>
    <w:rsid w:val="001020FB"/>
    <w:rsid w:val="0010278C"/>
    <w:rsid w:val="0010321E"/>
    <w:rsid w:val="0010414C"/>
    <w:rsid w:val="00104683"/>
    <w:rsid w:val="001048D4"/>
    <w:rsid w:val="00104A46"/>
    <w:rsid w:val="00105ABE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4CFE"/>
    <w:rsid w:val="00115268"/>
    <w:rsid w:val="00115384"/>
    <w:rsid w:val="00115924"/>
    <w:rsid w:val="00115CDC"/>
    <w:rsid w:val="00116189"/>
    <w:rsid w:val="001168FA"/>
    <w:rsid w:val="00117345"/>
    <w:rsid w:val="00117694"/>
    <w:rsid w:val="001205E4"/>
    <w:rsid w:val="00120B96"/>
    <w:rsid w:val="001214A0"/>
    <w:rsid w:val="00122B0D"/>
    <w:rsid w:val="00122FD4"/>
    <w:rsid w:val="00123184"/>
    <w:rsid w:val="001232AA"/>
    <w:rsid w:val="00123993"/>
    <w:rsid w:val="00123E0B"/>
    <w:rsid w:val="001241EC"/>
    <w:rsid w:val="00124844"/>
    <w:rsid w:val="00124D1A"/>
    <w:rsid w:val="00124D4B"/>
    <w:rsid w:val="00124DE0"/>
    <w:rsid w:val="00125027"/>
    <w:rsid w:val="001253BC"/>
    <w:rsid w:val="00125500"/>
    <w:rsid w:val="00125C2A"/>
    <w:rsid w:val="0012668E"/>
    <w:rsid w:val="00127BAD"/>
    <w:rsid w:val="00127D42"/>
    <w:rsid w:val="00130932"/>
    <w:rsid w:val="00131262"/>
    <w:rsid w:val="001312D9"/>
    <w:rsid w:val="00131503"/>
    <w:rsid w:val="001319E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3BA"/>
    <w:rsid w:val="00144DD5"/>
    <w:rsid w:val="00145239"/>
    <w:rsid w:val="00145C72"/>
    <w:rsid w:val="001461B5"/>
    <w:rsid w:val="0014739B"/>
    <w:rsid w:val="0014741F"/>
    <w:rsid w:val="001475DF"/>
    <w:rsid w:val="0015027E"/>
    <w:rsid w:val="001503E2"/>
    <w:rsid w:val="001504B6"/>
    <w:rsid w:val="00150AA3"/>
    <w:rsid w:val="001518BC"/>
    <w:rsid w:val="00151B11"/>
    <w:rsid w:val="00151DA6"/>
    <w:rsid w:val="00152652"/>
    <w:rsid w:val="001527CE"/>
    <w:rsid w:val="00152D36"/>
    <w:rsid w:val="00153430"/>
    <w:rsid w:val="0015417A"/>
    <w:rsid w:val="001545CE"/>
    <w:rsid w:val="00154CD4"/>
    <w:rsid w:val="001557DD"/>
    <w:rsid w:val="0015688F"/>
    <w:rsid w:val="00157080"/>
    <w:rsid w:val="00157417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4A0B"/>
    <w:rsid w:val="00165AF8"/>
    <w:rsid w:val="00165C5F"/>
    <w:rsid w:val="00165DD8"/>
    <w:rsid w:val="00166B1C"/>
    <w:rsid w:val="00166D78"/>
    <w:rsid w:val="00167CE3"/>
    <w:rsid w:val="00170A43"/>
    <w:rsid w:val="00170B8F"/>
    <w:rsid w:val="00171B9E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70F8"/>
    <w:rsid w:val="001772B0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DA2"/>
    <w:rsid w:val="00186798"/>
    <w:rsid w:val="00186A2F"/>
    <w:rsid w:val="00186F1D"/>
    <w:rsid w:val="001874CC"/>
    <w:rsid w:val="0018761C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D60"/>
    <w:rsid w:val="001972F8"/>
    <w:rsid w:val="00197CB8"/>
    <w:rsid w:val="001A08B5"/>
    <w:rsid w:val="001A0BA1"/>
    <w:rsid w:val="001A0BCF"/>
    <w:rsid w:val="001A0F02"/>
    <w:rsid w:val="001A10AD"/>
    <w:rsid w:val="001A171A"/>
    <w:rsid w:val="001A20D0"/>
    <w:rsid w:val="001A2694"/>
    <w:rsid w:val="001A2B9D"/>
    <w:rsid w:val="001A3F5C"/>
    <w:rsid w:val="001A449D"/>
    <w:rsid w:val="001A482F"/>
    <w:rsid w:val="001A48EA"/>
    <w:rsid w:val="001A4D9A"/>
    <w:rsid w:val="001A53E2"/>
    <w:rsid w:val="001A556A"/>
    <w:rsid w:val="001A6D12"/>
    <w:rsid w:val="001A72F8"/>
    <w:rsid w:val="001A799B"/>
    <w:rsid w:val="001A79C4"/>
    <w:rsid w:val="001A7A96"/>
    <w:rsid w:val="001B002C"/>
    <w:rsid w:val="001B0339"/>
    <w:rsid w:val="001B07DE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42ED"/>
    <w:rsid w:val="001B4774"/>
    <w:rsid w:val="001B4E04"/>
    <w:rsid w:val="001B5024"/>
    <w:rsid w:val="001B560D"/>
    <w:rsid w:val="001B5A60"/>
    <w:rsid w:val="001B69AD"/>
    <w:rsid w:val="001B73E4"/>
    <w:rsid w:val="001C0012"/>
    <w:rsid w:val="001C025F"/>
    <w:rsid w:val="001C03D7"/>
    <w:rsid w:val="001C0518"/>
    <w:rsid w:val="001C0A94"/>
    <w:rsid w:val="001C0C58"/>
    <w:rsid w:val="001C0CDF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991"/>
    <w:rsid w:val="001C43AE"/>
    <w:rsid w:val="001C4FE1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592"/>
    <w:rsid w:val="001D395A"/>
    <w:rsid w:val="001D451C"/>
    <w:rsid w:val="001D4F21"/>
    <w:rsid w:val="001D550B"/>
    <w:rsid w:val="001D56F9"/>
    <w:rsid w:val="001D5E3F"/>
    <w:rsid w:val="001D7394"/>
    <w:rsid w:val="001D7496"/>
    <w:rsid w:val="001D76FC"/>
    <w:rsid w:val="001D7BD8"/>
    <w:rsid w:val="001D7DB2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407"/>
    <w:rsid w:val="001E49A0"/>
    <w:rsid w:val="001E4C9A"/>
    <w:rsid w:val="001E4EC4"/>
    <w:rsid w:val="001E50AA"/>
    <w:rsid w:val="001E51EA"/>
    <w:rsid w:val="001E5344"/>
    <w:rsid w:val="001E5411"/>
    <w:rsid w:val="001E5AFA"/>
    <w:rsid w:val="001E61AC"/>
    <w:rsid w:val="001E6957"/>
    <w:rsid w:val="001E6D4D"/>
    <w:rsid w:val="001E71F0"/>
    <w:rsid w:val="001E78F5"/>
    <w:rsid w:val="001F0714"/>
    <w:rsid w:val="001F092A"/>
    <w:rsid w:val="001F1F5E"/>
    <w:rsid w:val="001F3114"/>
    <w:rsid w:val="001F325F"/>
    <w:rsid w:val="001F374C"/>
    <w:rsid w:val="001F392E"/>
    <w:rsid w:val="001F48A5"/>
    <w:rsid w:val="001F5177"/>
    <w:rsid w:val="001F5D9A"/>
    <w:rsid w:val="001F6148"/>
    <w:rsid w:val="001F674F"/>
    <w:rsid w:val="001F6840"/>
    <w:rsid w:val="001F6C6C"/>
    <w:rsid w:val="001F7438"/>
    <w:rsid w:val="001F74AD"/>
    <w:rsid w:val="001F7D91"/>
    <w:rsid w:val="00200219"/>
    <w:rsid w:val="00200830"/>
    <w:rsid w:val="00200845"/>
    <w:rsid w:val="0020097B"/>
    <w:rsid w:val="00201172"/>
    <w:rsid w:val="002015E5"/>
    <w:rsid w:val="00201687"/>
    <w:rsid w:val="0020189B"/>
    <w:rsid w:val="00202451"/>
    <w:rsid w:val="00202525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63F"/>
    <w:rsid w:val="002069C6"/>
    <w:rsid w:val="00207E43"/>
    <w:rsid w:val="00207E5D"/>
    <w:rsid w:val="00210938"/>
    <w:rsid w:val="0021110D"/>
    <w:rsid w:val="002113D9"/>
    <w:rsid w:val="0021155A"/>
    <w:rsid w:val="002117EF"/>
    <w:rsid w:val="00211B9F"/>
    <w:rsid w:val="00211C26"/>
    <w:rsid w:val="00212CCF"/>
    <w:rsid w:val="00214205"/>
    <w:rsid w:val="002144BC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9A3"/>
    <w:rsid w:val="00221CF1"/>
    <w:rsid w:val="00221DEE"/>
    <w:rsid w:val="002221C9"/>
    <w:rsid w:val="00222884"/>
    <w:rsid w:val="00222DF1"/>
    <w:rsid w:val="00223E66"/>
    <w:rsid w:val="002242AA"/>
    <w:rsid w:val="00224842"/>
    <w:rsid w:val="00224C5D"/>
    <w:rsid w:val="00224CB2"/>
    <w:rsid w:val="00224CFE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286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468"/>
    <w:rsid w:val="00234A5C"/>
    <w:rsid w:val="002357FF"/>
    <w:rsid w:val="00235E69"/>
    <w:rsid w:val="00236506"/>
    <w:rsid w:val="00236E45"/>
    <w:rsid w:val="00237197"/>
    <w:rsid w:val="002400E2"/>
    <w:rsid w:val="002401CE"/>
    <w:rsid w:val="0024098D"/>
    <w:rsid w:val="00240FBB"/>
    <w:rsid w:val="00240FE4"/>
    <w:rsid w:val="0024103D"/>
    <w:rsid w:val="002413D5"/>
    <w:rsid w:val="002414A9"/>
    <w:rsid w:val="002420E8"/>
    <w:rsid w:val="0024245E"/>
    <w:rsid w:val="00242CB7"/>
    <w:rsid w:val="00242CC0"/>
    <w:rsid w:val="00242EE1"/>
    <w:rsid w:val="0024303F"/>
    <w:rsid w:val="0024332D"/>
    <w:rsid w:val="002441B5"/>
    <w:rsid w:val="002447D8"/>
    <w:rsid w:val="00244AA9"/>
    <w:rsid w:val="00245207"/>
    <w:rsid w:val="00245C75"/>
    <w:rsid w:val="00245CDF"/>
    <w:rsid w:val="0024616A"/>
    <w:rsid w:val="00246220"/>
    <w:rsid w:val="00246931"/>
    <w:rsid w:val="00247538"/>
    <w:rsid w:val="00247D20"/>
    <w:rsid w:val="00247E94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5BE"/>
    <w:rsid w:val="00253A4D"/>
    <w:rsid w:val="00255603"/>
    <w:rsid w:val="002556A4"/>
    <w:rsid w:val="002569AD"/>
    <w:rsid w:val="002569BA"/>
    <w:rsid w:val="00256A34"/>
    <w:rsid w:val="00257D51"/>
    <w:rsid w:val="00257FBC"/>
    <w:rsid w:val="00260969"/>
    <w:rsid w:val="002611F1"/>
    <w:rsid w:val="0026202D"/>
    <w:rsid w:val="002622E3"/>
    <w:rsid w:val="002628CC"/>
    <w:rsid w:val="00262C25"/>
    <w:rsid w:val="00262C9F"/>
    <w:rsid w:val="002638D8"/>
    <w:rsid w:val="00263BD4"/>
    <w:rsid w:val="00264013"/>
    <w:rsid w:val="002642CE"/>
    <w:rsid w:val="00264ABD"/>
    <w:rsid w:val="00265FAD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3AA"/>
    <w:rsid w:val="002746B9"/>
    <w:rsid w:val="00274D85"/>
    <w:rsid w:val="00274FE9"/>
    <w:rsid w:val="002753C4"/>
    <w:rsid w:val="002755F3"/>
    <w:rsid w:val="00275996"/>
    <w:rsid w:val="00275B9B"/>
    <w:rsid w:val="002763A8"/>
    <w:rsid w:val="0027672F"/>
    <w:rsid w:val="00276885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4E76"/>
    <w:rsid w:val="00285283"/>
    <w:rsid w:val="00285AE1"/>
    <w:rsid w:val="00286182"/>
    <w:rsid w:val="002864FE"/>
    <w:rsid w:val="00287341"/>
    <w:rsid w:val="002874E8"/>
    <w:rsid w:val="00287EF5"/>
    <w:rsid w:val="002908DD"/>
    <w:rsid w:val="00290F1E"/>
    <w:rsid w:val="00291C63"/>
    <w:rsid w:val="00291D82"/>
    <w:rsid w:val="00292B2F"/>
    <w:rsid w:val="00292DBF"/>
    <w:rsid w:val="00293107"/>
    <w:rsid w:val="002934BA"/>
    <w:rsid w:val="00293F35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31A1"/>
    <w:rsid w:val="002A3EE2"/>
    <w:rsid w:val="002A3F44"/>
    <w:rsid w:val="002A4BF4"/>
    <w:rsid w:val="002A7755"/>
    <w:rsid w:val="002A7E60"/>
    <w:rsid w:val="002B07BB"/>
    <w:rsid w:val="002B0A4C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F3D"/>
    <w:rsid w:val="002C0335"/>
    <w:rsid w:val="002C1536"/>
    <w:rsid w:val="002C15C8"/>
    <w:rsid w:val="002C20E6"/>
    <w:rsid w:val="002C227A"/>
    <w:rsid w:val="002C2398"/>
    <w:rsid w:val="002C23A2"/>
    <w:rsid w:val="002C3172"/>
    <w:rsid w:val="002C31F7"/>
    <w:rsid w:val="002C37DF"/>
    <w:rsid w:val="002C4079"/>
    <w:rsid w:val="002C52E2"/>
    <w:rsid w:val="002C6EE2"/>
    <w:rsid w:val="002D0297"/>
    <w:rsid w:val="002D1C43"/>
    <w:rsid w:val="002D2064"/>
    <w:rsid w:val="002D23CC"/>
    <w:rsid w:val="002D3035"/>
    <w:rsid w:val="002D31DF"/>
    <w:rsid w:val="002D3A7A"/>
    <w:rsid w:val="002D3C09"/>
    <w:rsid w:val="002D3DA0"/>
    <w:rsid w:val="002D3E9B"/>
    <w:rsid w:val="002D43A1"/>
    <w:rsid w:val="002D4409"/>
    <w:rsid w:val="002D4734"/>
    <w:rsid w:val="002D495D"/>
    <w:rsid w:val="002D597A"/>
    <w:rsid w:val="002D5B7A"/>
    <w:rsid w:val="002D6587"/>
    <w:rsid w:val="002D7129"/>
    <w:rsid w:val="002D756B"/>
    <w:rsid w:val="002D7646"/>
    <w:rsid w:val="002E0D30"/>
    <w:rsid w:val="002E242B"/>
    <w:rsid w:val="002E2E2B"/>
    <w:rsid w:val="002E3272"/>
    <w:rsid w:val="002E3934"/>
    <w:rsid w:val="002E3C09"/>
    <w:rsid w:val="002E3DED"/>
    <w:rsid w:val="002E456E"/>
    <w:rsid w:val="002E45D2"/>
    <w:rsid w:val="002E4D41"/>
    <w:rsid w:val="002E53B1"/>
    <w:rsid w:val="002E569F"/>
    <w:rsid w:val="002E56AE"/>
    <w:rsid w:val="002E5858"/>
    <w:rsid w:val="002E5C37"/>
    <w:rsid w:val="002E5F60"/>
    <w:rsid w:val="002E6E26"/>
    <w:rsid w:val="002E79DD"/>
    <w:rsid w:val="002E7A0C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75D"/>
    <w:rsid w:val="002F443D"/>
    <w:rsid w:val="002F4D2C"/>
    <w:rsid w:val="002F51EB"/>
    <w:rsid w:val="002F5524"/>
    <w:rsid w:val="002F59AE"/>
    <w:rsid w:val="002F657C"/>
    <w:rsid w:val="002F69DA"/>
    <w:rsid w:val="002F69F0"/>
    <w:rsid w:val="002F6BE8"/>
    <w:rsid w:val="003009A7"/>
    <w:rsid w:val="00300A64"/>
    <w:rsid w:val="00300BC2"/>
    <w:rsid w:val="0030111A"/>
    <w:rsid w:val="003015D2"/>
    <w:rsid w:val="00301846"/>
    <w:rsid w:val="0030237F"/>
    <w:rsid w:val="003024AF"/>
    <w:rsid w:val="0030394F"/>
    <w:rsid w:val="00304C15"/>
    <w:rsid w:val="00304C53"/>
    <w:rsid w:val="0030512B"/>
    <w:rsid w:val="00306A93"/>
    <w:rsid w:val="00306DE0"/>
    <w:rsid w:val="003074B7"/>
    <w:rsid w:val="00307AFC"/>
    <w:rsid w:val="00307D13"/>
    <w:rsid w:val="00307DCE"/>
    <w:rsid w:val="00307EE3"/>
    <w:rsid w:val="00310114"/>
    <w:rsid w:val="0031013E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5471"/>
    <w:rsid w:val="00315C0C"/>
    <w:rsid w:val="00316D21"/>
    <w:rsid w:val="00316FAB"/>
    <w:rsid w:val="00320C96"/>
    <w:rsid w:val="00320CB3"/>
    <w:rsid w:val="00320F9F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5EA"/>
    <w:rsid w:val="00325A34"/>
    <w:rsid w:val="00325B8A"/>
    <w:rsid w:val="003261EF"/>
    <w:rsid w:val="0032639D"/>
    <w:rsid w:val="00326889"/>
    <w:rsid w:val="003268A0"/>
    <w:rsid w:val="0032796D"/>
    <w:rsid w:val="00327BC2"/>
    <w:rsid w:val="00327E53"/>
    <w:rsid w:val="003309DF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1341"/>
    <w:rsid w:val="00342136"/>
    <w:rsid w:val="003423E0"/>
    <w:rsid w:val="00342A81"/>
    <w:rsid w:val="00343869"/>
    <w:rsid w:val="003447A7"/>
    <w:rsid w:val="003447BF"/>
    <w:rsid w:val="00344D22"/>
    <w:rsid w:val="0034504B"/>
    <w:rsid w:val="003450CA"/>
    <w:rsid w:val="0034574B"/>
    <w:rsid w:val="003469FF"/>
    <w:rsid w:val="00346A1B"/>
    <w:rsid w:val="00346ABD"/>
    <w:rsid w:val="00347128"/>
    <w:rsid w:val="00347434"/>
    <w:rsid w:val="00347E2C"/>
    <w:rsid w:val="00351077"/>
    <w:rsid w:val="00351258"/>
    <w:rsid w:val="003516DA"/>
    <w:rsid w:val="00352249"/>
    <w:rsid w:val="003523AA"/>
    <w:rsid w:val="00352B17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1AD4"/>
    <w:rsid w:val="00361D12"/>
    <w:rsid w:val="00361E35"/>
    <w:rsid w:val="00361F46"/>
    <w:rsid w:val="0036203B"/>
    <w:rsid w:val="00362383"/>
    <w:rsid w:val="00362692"/>
    <w:rsid w:val="00363463"/>
    <w:rsid w:val="003634AD"/>
    <w:rsid w:val="00363D12"/>
    <w:rsid w:val="0036408F"/>
    <w:rsid w:val="003654B5"/>
    <w:rsid w:val="003669B0"/>
    <w:rsid w:val="00367AB5"/>
    <w:rsid w:val="0037186B"/>
    <w:rsid w:val="00371A5D"/>
    <w:rsid w:val="00371B55"/>
    <w:rsid w:val="00371E3E"/>
    <w:rsid w:val="00372078"/>
    <w:rsid w:val="00372D9C"/>
    <w:rsid w:val="00373017"/>
    <w:rsid w:val="0037352D"/>
    <w:rsid w:val="00373B41"/>
    <w:rsid w:val="003742E4"/>
    <w:rsid w:val="00374339"/>
    <w:rsid w:val="00375D69"/>
    <w:rsid w:val="00375EAF"/>
    <w:rsid w:val="00376D06"/>
    <w:rsid w:val="00376EE7"/>
    <w:rsid w:val="0037731A"/>
    <w:rsid w:val="00377880"/>
    <w:rsid w:val="003807FC"/>
    <w:rsid w:val="0038132F"/>
    <w:rsid w:val="00381897"/>
    <w:rsid w:val="00381BBF"/>
    <w:rsid w:val="003820AC"/>
    <w:rsid w:val="003823C2"/>
    <w:rsid w:val="003826B4"/>
    <w:rsid w:val="003833A2"/>
    <w:rsid w:val="003833D6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59F9"/>
    <w:rsid w:val="00386270"/>
    <w:rsid w:val="003866F8"/>
    <w:rsid w:val="00386A9D"/>
    <w:rsid w:val="003878E9"/>
    <w:rsid w:val="00387946"/>
    <w:rsid w:val="00387D88"/>
    <w:rsid w:val="00387EAA"/>
    <w:rsid w:val="00390D9B"/>
    <w:rsid w:val="00391084"/>
    <w:rsid w:val="00391C48"/>
    <w:rsid w:val="00392100"/>
    <w:rsid w:val="00392641"/>
    <w:rsid w:val="00393391"/>
    <w:rsid w:val="003936BD"/>
    <w:rsid w:val="00393AF4"/>
    <w:rsid w:val="00393D0A"/>
    <w:rsid w:val="00394E71"/>
    <w:rsid w:val="0039556B"/>
    <w:rsid w:val="0039592A"/>
    <w:rsid w:val="00395DEB"/>
    <w:rsid w:val="00396D34"/>
    <w:rsid w:val="00396EC1"/>
    <w:rsid w:val="003976B7"/>
    <w:rsid w:val="00397853"/>
    <w:rsid w:val="003A0118"/>
    <w:rsid w:val="003A0BC7"/>
    <w:rsid w:val="003A1E3B"/>
    <w:rsid w:val="003A2088"/>
    <w:rsid w:val="003A2380"/>
    <w:rsid w:val="003A3358"/>
    <w:rsid w:val="003A35EB"/>
    <w:rsid w:val="003A3D7E"/>
    <w:rsid w:val="003A4201"/>
    <w:rsid w:val="003A4CA0"/>
    <w:rsid w:val="003A4F63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11D5"/>
    <w:rsid w:val="003B14A2"/>
    <w:rsid w:val="003B17A9"/>
    <w:rsid w:val="003B1813"/>
    <w:rsid w:val="003B225A"/>
    <w:rsid w:val="003B2832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FC"/>
    <w:rsid w:val="003C14B8"/>
    <w:rsid w:val="003C1BAA"/>
    <w:rsid w:val="003C1BB1"/>
    <w:rsid w:val="003C1C10"/>
    <w:rsid w:val="003C1DB0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BCB"/>
    <w:rsid w:val="003D67E6"/>
    <w:rsid w:val="003D6D27"/>
    <w:rsid w:val="003D71A3"/>
    <w:rsid w:val="003D7285"/>
    <w:rsid w:val="003D76F3"/>
    <w:rsid w:val="003E0DE1"/>
    <w:rsid w:val="003E16F3"/>
    <w:rsid w:val="003E2F59"/>
    <w:rsid w:val="003E3008"/>
    <w:rsid w:val="003E33B2"/>
    <w:rsid w:val="003E3DFF"/>
    <w:rsid w:val="003E445C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B41"/>
    <w:rsid w:val="003F22C2"/>
    <w:rsid w:val="003F22FD"/>
    <w:rsid w:val="003F26B6"/>
    <w:rsid w:val="003F278E"/>
    <w:rsid w:val="003F310C"/>
    <w:rsid w:val="003F3B04"/>
    <w:rsid w:val="003F3E3D"/>
    <w:rsid w:val="003F43F4"/>
    <w:rsid w:val="003F44A1"/>
    <w:rsid w:val="003F515F"/>
    <w:rsid w:val="003F57C6"/>
    <w:rsid w:val="003F6242"/>
    <w:rsid w:val="003F6621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183"/>
    <w:rsid w:val="00402F0D"/>
    <w:rsid w:val="0040320A"/>
    <w:rsid w:val="0040431B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9D1"/>
    <w:rsid w:val="00412B21"/>
    <w:rsid w:val="00412E60"/>
    <w:rsid w:val="00413B6D"/>
    <w:rsid w:val="00414938"/>
    <w:rsid w:val="004152FF"/>
    <w:rsid w:val="004153B5"/>
    <w:rsid w:val="004157BF"/>
    <w:rsid w:val="004167AE"/>
    <w:rsid w:val="00416981"/>
    <w:rsid w:val="00416B97"/>
    <w:rsid w:val="00416C76"/>
    <w:rsid w:val="00416D3A"/>
    <w:rsid w:val="00416F8B"/>
    <w:rsid w:val="00420AE2"/>
    <w:rsid w:val="00420CB1"/>
    <w:rsid w:val="00420DF6"/>
    <w:rsid w:val="00420EAB"/>
    <w:rsid w:val="00421D6F"/>
    <w:rsid w:val="00422186"/>
    <w:rsid w:val="004223ED"/>
    <w:rsid w:val="00422D44"/>
    <w:rsid w:val="00423C45"/>
    <w:rsid w:val="00423D37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A0A"/>
    <w:rsid w:val="00426D4C"/>
    <w:rsid w:val="004272FB"/>
    <w:rsid w:val="00427A91"/>
    <w:rsid w:val="004307C5"/>
    <w:rsid w:val="004308CD"/>
    <w:rsid w:val="004309DA"/>
    <w:rsid w:val="004311DC"/>
    <w:rsid w:val="004312B9"/>
    <w:rsid w:val="0043131B"/>
    <w:rsid w:val="004316A7"/>
    <w:rsid w:val="00432D5D"/>
    <w:rsid w:val="00432E27"/>
    <w:rsid w:val="00433109"/>
    <w:rsid w:val="004347BD"/>
    <w:rsid w:val="004350CF"/>
    <w:rsid w:val="0043561F"/>
    <w:rsid w:val="00435796"/>
    <w:rsid w:val="00435D39"/>
    <w:rsid w:val="00436999"/>
    <w:rsid w:val="00437A9E"/>
    <w:rsid w:val="004400F9"/>
    <w:rsid w:val="00440597"/>
    <w:rsid w:val="00440983"/>
    <w:rsid w:val="0044107D"/>
    <w:rsid w:val="004416FD"/>
    <w:rsid w:val="0044190A"/>
    <w:rsid w:val="004421D6"/>
    <w:rsid w:val="00442BEA"/>
    <w:rsid w:val="00443925"/>
    <w:rsid w:val="00443BD2"/>
    <w:rsid w:val="0044421D"/>
    <w:rsid w:val="0044448B"/>
    <w:rsid w:val="00444F31"/>
    <w:rsid w:val="0044566A"/>
    <w:rsid w:val="004457AC"/>
    <w:rsid w:val="0044596F"/>
    <w:rsid w:val="00445BFA"/>
    <w:rsid w:val="00445ED7"/>
    <w:rsid w:val="004473D6"/>
    <w:rsid w:val="004501AD"/>
    <w:rsid w:val="00450987"/>
    <w:rsid w:val="004509C5"/>
    <w:rsid w:val="00450DFC"/>
    <w:rsid w:val="0045126C"/>
    <w:rsid w:val="0045142A"/>
    <w:rsid w:val="004514B8"/>
    <w:rsid w:val="004519EC"/>
    <w:rsid w:val="00452711"/>
    <w:rsid w:val="00452B61"/>
    <w:rsid w:val="00453170"/>
    <w:rsid w:val="0045347A"/>
    <w:rsid w:val="00454030"/>
    <w:rsid w:val="004542F9"/>
    <w:rsid w:val="00454B7C"/>
    <w:rsid w:val="00455A73"/>
    <w:rsid w:val="00455AC6"/>
    <w:rsid w:val="00456023"/>
    <w:rsid w:val="00456542"/>
    <w:rsid w:val="00456595"/>
    <w:rsid w:val="004578DE"/>
    <w:rsid w:val="00460C5E"/>
    <w:rsid w:val="00461849"/>
    <w:rsid w:val="004628CA"/>
    <w:rsid w:val="00462952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4287"/>
    <w:rsid w:val="00474B2E"/>
    <w:rsid w:val="00474B9D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65"/>
    <w:rsid w:val="004773A4"/>
    <w:rsid w:val="00477F7A"/>
    <w:rsid w:val="0048018A"/>
    <w:rsid w:val="0048054C"/>
    <w:rsid w:val="004805B2"/>
    <w:rsid w:val="00480FCB"/>
    <w:rsid w:val="0048171C"/>
    <w:rsid w:val="004819BB"/>
    <w:rsid w:val="00481F16"/>
    <w:rsid w:val="00482888"/>
    <w:rsid w:val="00482ED3"/>
    <w:rsid w:val="00482F14"/>
    <w:rsid w:val="004833E4"/>
    <w:rsid w:val="0048377B"/>
    <w:rsid w:val="00483800"/>
    <w:rsid w:val="00483DC2"/>
    <w:rsid w:val="0048400B"/>
    <w:rsid w:val="00484087"/>
    <w:rsid w:val="00484B4A"/>
    <w:rsid w:val="00484DE2"/>
    <w:rsid w:val="00485CFB"/>
    <w:rsid w:val="004862E2"/>
    <w:rsid w:val="00486486"/>
    <w:rsid w:val="00486DF5"/>
    <w:rsid w:val="00486FFD"/>
    <w:rsid w:val="00487A01"/>
    <w:rsid w:val="00487F56"/>
    <w:rsid w:val="004908B6"/>
    <w:rsid w:val="00490C6F"/>
    <w:rsid w:val="00490CE1"/>
    <w:rsid w:val="004910C6"/>
    <w:rsid w:val="00491175"/>
    <w:rsid w:val="00491ACF"/>
    <w:rsid w:val="004923F4"/>
    <w:rsid w:val="00492E34"/>
    <w:rsid w:val="004939F6"/>
    <w:rsid w:val="00493FC9"/>
    <w:rsid w:val="004942AE"/>
    <w:rsid w:val="0049491C"/>
    <w:rsid w:val="004959C9"/>
    <w:rsid w:val="00495B1E"/>
    <w:rsid w:val="004960A3"/>
    <w:rsid w:val="0049702E"/>
    <w:rsid w:val="0049759E"/>
    <w:rsid w:val="00497948"/>
    <w:rsid w:val="00497E3F"/>
    <w:rsid w:val="004A108C"/>
    <w:rsid w:val="004A1C3F"/>
    <w:rsid w:val="004A26C0"/>
    <w:rsid w:val="004A30D8"/>
    <w:rsid w:val="004A459E"/>
    <w:rsid w:val="004A474C"/>
    <w:rsid w:val="004A4DE9"/>
    <w:rsid w:val="004A4DFE"/>
    <w:rsid w:val="004A6E65"/>
    <w:rsid w:val="004A7AB3"/>
    <w:rsid w:val="004A7C76"/>
    <w:rsid w:val="004B0B97"/>
    <w:rsid w:val="004B0E22"/>
    <w:rsid w:val="004B18F2"/>
    <w:rsid w:val="004B1E8D"/>
    <w:rsid w:val="004B2E1F"/>
    <w:rsid w:val="004B3388"/>
    <w:rsid w:val="004B3A9F"/>
    <w:rsid w:val="004B3B33"/>
    <w:rsid w:val="004B3DEF"/>
    <w:rsid w:val="004B4348"/>
    <w:rsid w:val="004B584A"/>
    <w:rsid w:val="004B5859"/>
    <w:rsid w:val="004B7471"/>
    <w:rsid w:val="004B78C3"/>
    <w:rsid w:val="004C04DA"/>
    <w:rsid w:val="004C04F9"/>
    <w:rsid w:val="004C09EF"/>
    <w:rsid w:val="004C0D17"/>
    <w:rsid w:val="004C0DDA"/>
    <w:rsid w:val="004C0FD4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D81"/>
    <w:rsid w:val="004C60AE"/>
    <w:rsid w:val="004C61A7"/>
    <w:rsid w:val="004C6ABA"/>
    <w:rsid w:val="004C74E3"/>
    <w:rsid w:val="004D08BB"/>
    <w:rsid w:val="004D0C72"/>
    <w:rsid w:val="004D0FC2"/>
    <w:rsid w:val="004D105F"/>
    <w:rsid w:val="004D12CA"/>
    <w:rsid w:val="004D17AD"/>
    <w:rsid w:val="004D216D"/>
    <w:rsid w:val="004D2BDF"/>
    <w:rsid w:val="004D3908"/>
    <w:rsid w:val="004D3A74"/>
    <w:rsid w:val="004D3E47"/>
    <w:rsid w:val="004D3F15"/>
    <w:rsid w:val="004D5556"/>
    <w:rsid w:val="004D5DB1"/>
    <w:rsid w:val="004D664E"/>
    <w:rsid w:val="004D7648"/>
    <w:rsid w:val="004D7800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324F"/>
    <w:rsid w:val="004E3816"/>
    <w:rsid w:val="004E39C6"/>
    <w:rsid w:val="004E4105"/>
    <w:rsid w:val="004E4370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7B72"/>
    <w:rsid w:val="004E7E8F"/>
    <w:rsid w:val="004F01B1"/>
    <w:rsid w:val="004F0B51"/>
    <w:rsid w:val="004F0E3B"/>
    <w:rsid w:val="004F11F7"/>
    <w:rsid w:val="004F15E7"/>
    <w:rsid w:val="004F28EF"/>
    <w:rsid w:val="004F2F3E"/>
    <w:rsid w:val="004F354E"/>
    <w:rsid w:val="004F3575"/>
    <w:rsid w:val="004F4078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FA"/>
    <w:rsid w:val="00501E41"/>
    <w:rsid w:val="005023CB"/>
    <w:rsid w:val="00502F5F"/>
    <w:rsid w:val="00503288"/>
    <w:rsid w:val="005032DE"/>
    <w:rsid w:val="0050356E"/>
    <w:rsid w:val="00503AC9"/>
    <w:rsid w:val="00503B34"/>
    <w:rsid w:val="00503EB6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931"/>
    <w:rsid w:val="005076C1"/>
    <w:rsid w:val="00507AFC"/>
    <w:rsid w:val="00507DC4"/>
    <w:rsid w:val="00510494"/>
    <w:rsid w:val="00510557"/>
    <w:rsid w:val="00511702"/>
    <w:rsid w:val="00511BC9"/>
    <w:rsid w:val="00513729"/>
    <w:rsid w:val="00514142"/>
    <w:rsid w:val="00514BE2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8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794"/>
    <w:rsid w:val="00525A31"/>
    <w:rsid w:val="005262D6"/>
    <w:rsid w:val="005266A8"/>
    <w:rsid w:val="005279DC"/>
    <w:rsid w:val="0053027F"/>
    <w:rsid w:val="00530401"/>
    <w:rsid w:val="005306B1"/>
    <w:rsid w:val="00530955"/>
    <w:rsid w:val="00530AC4"/>
    <w:rsid w:val="00530E31"/>
    <w:rsid w:val="0053100E"/>
    <w:rsid w:val="00531B8E"/>
    <w:rsid w:val="00531C6A"/>
    <w:rsid w:val="00531F5C"/>
    <w:rsid w:val="0053265F"/>
    <w:rsid w:val="005326B5"/>
    <w:rsid w:val="00532DD1"/>
    <w:rsid w:val="005338E8"/>
    <w:rsid w:val="005348C6"/>
    <w:rsid w:val="00534C7F"/>
    <w:rsid w:val="00535E3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2781"/>
    <w:rsid w:val="005428DD"/>
    <w:rsid w:val="0054307B"/>
    <w:rsid w:val="005431D0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F9A"/>
    <w:rsid w:val="00546FE0"/>
    <w:rsid w:val="0054752B"/>
    <w:rsid w:val="005476F6"/>
    <w:rsid w:val="00547708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92C"/>
    <w:rsid w:val="00554A1D"/>
    <w:rsid w:val="00554AE6"/>
    <w:rsid w:val="00554E17"/>
    <w:rsid w:val="00555198"/>
    <w:rsid w:val="00555B21"/>
    <w:rsid w:val="0055648E"/>
    <w:rsid w:val="00556C31"/>
    <w:rsid w:val="00556D63"/>
    <w:rsid w:val="00557118"/>
    <w:rsid w:val="005575B7"/>
    <w:rsid w:val="005577FE"/>
    <w:rsid w:val="00557980"/>
    <w:rsid w:val="00557984"/>
    <w:rsid w:val="00557BBE"/>
    <w:rsid w:val="005601D0"/>
    <w:rsid w:val="00560851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07C"/>
    <w:rsid w:val="0056523F"/>
    <w:rsid w:val="00565999"/>
    <w:rsid w:val="00565C9A"/>
    <w:rsid w:val="0056602D"/>
    <w:rsid w:val="0056612A"/>
    <w:rsid w:val="0056618A"/>
    <w:rsid w:val="00566AC6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FE0"/>
    <w:rsid w:val="00575A95"/>
    <w:rsid w:val="00576604"/>
    <w:rsid w:val="005766AA"/>
    <w:rsid w:val="00576763"/>
    <w:rsid w:val="00576A2D"/>
    <w:rsid w:val="00576BD6"/>
    <w:rsid w:val="00577366"/>
    <w:rsid w:val="005774F6"/>
    <w:rsid w:val="0057757F"/>
    <w:rsid w:val="00577D98"/>
    <w:rsid w:val="005801E8"/>
    <w:rsid w:val="00580268"/>
    <w:rsid w:val="00580A87"/>
    <w:rsid w:val="00580A8E"/>
    <w:rsid w:val="00580E1A"/>
    <w:rsid w:val="005810C3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4BEA"/>
    <w:rsid w:val="005851F1"/>
    <w:rsid w:val="0058530B"/>
    <w:rsid w:val="0058580F"/>
    <w:rsid w:val="0058612B"/>
    <w:rsid w:val="0058695A"/>
    <w:rsid w:val="00586B31"/>
    <w:rsid w:val="00586F8D"/>
    <w:rsid w:val="00586FA1"/>
    <w:rsid w:val="005873B3"/>
    <w:rsid w:val="005875F1"/>
    <w:rsid w:val="00587930"/>
    <w:rsid w:val="00587B88"/>
    <w:rsid w:val="00590467"/>
    <w:rsid w:val="00590CA6"/>
    <w:rsid w:val="00590D6E"/>
    <w:rsid w:val="00591454"/>
    <w:rsid w:val="00591A5A"/>
    <w:rsid w:val="00592D80"/>
    <w:rsid w:val="005941A1"/>
    <w:rsid w:val="005952F6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E37"/>
    <w:rsid w:val="005A6FC0"/>
    <w:rsid w:val="005B0998"/>
    <w:rsid w:val="005B0E10"/>
    <w:rsid w:val="005B1F21"/>
    <w:rsid w:val="005B2368"/>
    <w:rsid w:val="005B30EF"/>
    <w:rsid w:val="005B32B4"/>
    <w:rsid w:val="005B481C"/>
    <w:rsid w:val="005B51B5"/>
    <w:rsid w:val="005B551E"/>
    <w:rsid w:val="005B5EDA"/>
    <w:rsid w:val="005B5FD6"/>
    <w:rsid w:val="005B6B9A"/>
    <w:rsid w:val="005B7444"/>
    <w:rsid w:val="005B7A80"/>
    <w:rsid w:val="005C05A0"/>
    <w:rsid w:val="005C0642"/>
    <w:rsid w:val="005C0672"/>
    <w:rsid w:val="005C0705"/>
    <w:rsid w:val="005C121D"/>
    <w:rsid w:val="005C138C"/>
    <w:rsid w:val="005C267C"/>
    <w:rsid w:val="005C283E"/>
    <w:rsid w:val="005C36EB"/>
    <w:rsid w:val="005C37C4"/>
    <w:rsid w:val="005C4669"/>
    <w:rsid w:val="005C5274"/>
    <w:rsid w:val="005C55C0"/>
    <w:rsid w:val="005C596D"/>
    <w:rsid w:val="005C59D0"/>
    <w:rsid w:val="005C5EED"/>
    <w:rsid w:val="005C657A"/>
    <w:rsid w:val="005C6B8C"/>
    <w:rsid w:val="005C6D81"/>
    <w:rsid w:val="005C6F12"/>
    <w:rsid w:val="005C7062"/>
    <w:rsid w:val="005C7C66"/>
    <w:rsid w:val="005C7DE4"/>
    <w:rsid w:val="005D03F1"/>
    <w:rsid w:val="005D0865"/>
    <w:rsid w:val="005D122A"/>
    <w:rsid w:val="005D1332"/>
    <w:rsid w:val="005D1DD8"/>
    <w:rsid w:val="005D2E91"/>
    <w:rsid w:val="005D388E"/>
    <w:rsid w:val="005D3B9D"/>
    <w:rsid w:val="005D3E61"/>
    <w:rsid w:val="005D4507"/>
    <w:rsid w:val="005D4669"/>
    <w:rsid w:val="005D4722"/>
    <w:rsid w:val="005D49AC"/>
    <w:rsid w:val="005D52B0"/>
    <w:rsid w:val="005D5390"/>
    <w:rsid w:val="005D5AF8"/>
    <w:rsid w:val="005D5C0B"/>
    <w:rsid w:val="005D6A36"/>
    <w:rsid w:val="005D6E9D"/>
    <w:rsid w:val="005D70AD"/>
    <w:rsid w:val="005D7B61"/>
    <w:rsid w:val="005E0B30"/>
    <w:rsid w:val="005E0B96"/>
    <w:rsid w:val="005E1259"/>
    <w:rsid w:val="005E128C"/>
    <w:rsid w:val="005E189E"/>
    <w:rsid w:val="005E1FF2"/>
    <w:rsid w:val="005E32A0"/>
    <w:rsid w:val="005E37C5"/>
    <w:rsid w:val="005E44C2"/>
    <w:rsid w:val="005E47D7"/>
    <w:rsid w:val="005E51CF"/>
    <w:rsid w:val="005E57CB"/>
    <w:rsid w:val="005E6076"/>
    <w:rsid w:val="005E615F"/>
    <w:rsid w:val="005E6A53"/>
    <w:rsid w:val="005E6E79"/>
    <w:rsid w:val="005E73E9"/>
    <w:rsid w:val="005E7794"/>
    <w:rsid w:val="005E7D2D"/>
    <w:rsid w:val="005F024D"/>
    <w:rsid w:val="005F0974"/>
    <w:rsid w:val="005F09E1"/>
    <w:rsid w:val="005F11E2"/>
    <w:rsid w:val="005F1811"/>
    <w:rsid w:val="005F20C1"/>
    <w:rsid w:val="005F3E62"/>
    <w:rsid w:val="005F40A1"/>
    <w:rsid w:val="005F4219"/>
    <w:rsid w:val="005F42C0"/>
    <w:rsid w:val="005F4C9F"/>
    <w:rsid w:val="005F4E3C"/>
    <w:rsid w:val="005F4F7C"/>
    <w:rsid w:val="005F5996"/>
    <w:rsid w:val="005F6AD7"/>
    <w:rsid w:val="005F71A2"/>
    <w:rsid w:val="00600190"/>
    <w:rsid w:val="006019AC"/>
    <w:rsid w:val="00601B56"/>
    <w:rsid w:val="006034DF"/>
    <w:rsid w:val="006035F0"/>
    <w:rsid w:val="00603767"/>
    <w:rsid w:val="00603DAA"/>
    <w:rsid w:val="006048E2"/>
    <w:rsid w:val="0060547C"/>
    <w:rsid w:val="006057FF"/>
    <w:rsid w:val="00605E44"/>
    <w:rsid w:val="00605FB8"/>
    <w:rsid w:val="00605FD7"/>
    <w:rsid w:val="00606562"/>
    <w:rsid w:val="00606593"/>
    <w:rsid w:val="00606ABE"/>
    <w:rsid w:val="0060767F"/>
    <w:rsid w:val="00607D40"/>
    <w:rsid w:val="00607DBA"/>
    <w:rsid w:val="00610420"/>
    <w:rsid w:val="00610A79"/>
    <w:rsid w:val="006117CB"/>
    <w:rsid w:val="00612156"/>
    <w:rsid w:val="006121AC"/>
    <w:rsid w:val="00612C3C"/>
    <w:rsid w:val="00612E05"/>
    <w:rsid w:val="00612F0C"/>
    <w:rsid w:val="00612FF8"/>
    <w:rsid w:val="00613682"/>
    <w:rsid w:val="00613ADA"/>
    <w:rsid w:val="00614463"/>
    <w:rsid w:val="006149BC"/>
    <w:rsid w:val="006154D6"/>
    <w:rsid w:val="00615F29"/>
    <w:rsid w:val="00616042"/>
    <w:rsid w:val="0061612F"/>
    <w:rsid w:val="00616150"/>
    <w:rsid w:val="00616203"/>
    <w:rsid w:val="006168A4"/>
    <w:rsid w:val="00616EE5"/>
    <w:rsid w:val="00616F89"/>
    <w:rsid w:val="00617448"/>
    <w:rsid w:val="006174D4"/>
    <w:rsid w:val="00617EE4"/>
    <w:rsid w:val="006200A3"/>
    <w:rsid w:val="00621D70"/>
    <w:rsid w:val="006237F0"/>
    <w:rsid w:val="00623F7E"/>
    <w:rsid w:val="00624D12"/>
    <w:rsid w:val="00625128"/>
    <w:rsid w:val="00625454"/>
    <w:rsid w:val="006256C8"/>
    <w:rsid w:val="0062729D"/>
    <w:rsid w:val="00627750"/>
    <w:rsid w:val="00627AFC"/>
    <w:rsid w:val="00627B0E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3B76"/>
    <w:rsid w:val="00634CDA"/>
    <w:rsid w:val="00636965"/>
    <w:rsid w:val="00636B99"/>
    <w:rsid w:val="00636C20"/>
    <w:rsid w:val="0064099A"/>
    <w:rsid w:val="00640E1E"/>
    <w:rsid w:val="00641239"/>
    <w:rsid w:val="0064174C"/>
    <w:rsid w:val="00641781"/>
    <w:rsid w:val="006417CB"/>
    <w:rsid w:val="00642631"/>
    <w:rsid w:val="00642989"/>
    <w:rsid w:val="0064491E"/>
    <w:rsid w:val="00644B33"/>
    <w:rsid w:val="00645752"/>
    <w:rsid w:val="006458B6"/>
    <w:rsid w:val="006459C9"/>
    <w:rsid w:val="00645E43"/>
    <w:rsid w:val="006461DF"/>
    <w:rsid w:val="00646746"/>
    <w:rsid w:val="00646CDE"/>
    <w:rsid w:val="0064749B"/>
    <w:rsid w:val="0065094B"/>
    <w:rsid w:val="00650FE5"/>
    <w:rsid w:val="006515E2"/>
    <w:rsid w:val="006516A9"/>
    <w:rsid w:val="00652060"/>
    <w:rsid w:val="00652150"/>
    <w:rsid w:val="006521F4"/>
    <w:rsid w:val="0065279A"/>
    <w:rsid w:val="00652C1F"/>
    <w:rsid w:val="00653F75"/>
    <w:rsid w:val="0065414F"/>
    <w:rsid w:val="00654F1E"/>
    <w:rsid w:val="006557C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178F"/>
    <w:rsid w:val="00662212"/>
    <w:rsid w:val="006636B4"/>
    <w:rsid w:val="00664EBB"/>
    <w:rsid w:val="00665335"/>
    <w:rsid w:val="00665815"/>
    <w:rsid w:val="00665A5D"/>
    <w:rsid w:val="00667A89"/>
    <w:rsid w:val="00667B8E"/>
    <w:rsid w:val="00667C49"/>
    <w:rsid w:val="00670045"/>
    <w:rsid w:val="0067172B"/>
    <w:rsid w:val="00671C25"/>
    <w:rsid w:val="00673DCC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1FB"/>
    <w:rsid w:val="00681EE4"/>
    <w:rsid w:val="00681FAD"/>
    <w:rsid w:val="006825AE"/>
    <w:rsid w:val="006828F1"/>
    <w:rsid w:val="00683ED2"/>
    <w:rsid w:val="00684500"/>
    <w:rsid w:val="006845CC"/>
    <w:rsid w:val="00684C30"/>
    <w:rsid w:val="006851D1"/>
    <w:rsid w:val="00685803"/>
    <w:rsid w:val="00685CC8"/>
    <w:rsid w:val="00686398"/>
    <w:rsid w:val="006865D3"/>
    <w:rsid w:val="006868ED"/>
    <w:rsid w:val="006869F6"/>
    <w:rsid w:val="00686B51"/>
    <w:rsid w:val="0068738F"/>
    <w:rsid w:val="00687EF3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81"/>
    <w:rsid w:val="00693F48"/>
    <w:rsid w:val="00694B68"/>
    <w:rsid w:val="00695DA8"/>
    <w:rsid w:val="00695E24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8D"/>
    <w:rsid w:val="006A70ED"/>
    <w:rsid w:val="006A7FFC"/>
    <w:rsid w:val="006B0E37"/>
    <w:rsid w:val="006B105B"/>
    <w:rsid w:val="006B125B"/>
    <w:rsid w:val="006B1643"/>
    <w:rsid w:val="006B1808"/>
    <w:rsid w:val="006B1D13"/>
    <w:rsid w:val="006B1E20"/>
    <w:rsid w:val="006B2074"/>
    <w:rsid w:val="006B2B5E"/>
    <w:rsid w:val="006B40F1"/>
    <w:rsid w:val="006B45A4"/>
    <w:rsid w:val="006B4B9D"/>
    <w:rsid w:val="006B4E6D"/>
    <w:rsid w:val="006B504E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C04A8"/>
    <w:rsid w:val="006C0CB4"/>
    <w:rsid w:val="006C1535"/>
    <w:rsid w:val="006C1993"/>
    <w:rsid w:val="006C2171"/>
    <w:rsid w:val="006C2F9E"/>
    <w:rsid w:val="006C3B41"/>
    <w:rsid w:val="006C3E34"/>
    <w:rsid w:val="006C4F55"/>
    <w:rsid w:val="006C567F"/>
    <w:rsid w:val="006C5714"/>
    <w:rsid w:val="006C6DB8"/>
    <w:rsid w:val="006C70C1"/>
    <w:rsid w:val="006C7193"/>
    <w:rsid w:val="006C746D"/>
    <w:rsid w:val="006C7CB6"/>
    <w:rsid w:val="006D0654"/>
    <w:rsid w:val="006D12D8"/>
    <w:rsid w:val="006D163B"/>
    <w:rsid w:val="006D2145"/>
    <w:rsid w:val="006D29C6"/>
    <w:rsid w:val="006D29F3"/>
    <w:rsid w:val="006D2E4F"/>
    <w:rsid w:val="006D32FB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916"/>
    <w:rsid w:val="006E1960"/>
    <w:rsid w:val="006E1E31"/>
    <w:rsid w:val="006E2521"/>
    <w:rsid w:val="006E2628"/>
    <w:rsid w:val="006E2D02"/>
    <w:rsid w:val="006E2DEA"/>
    <w:rsid w:val="006E39A7"/>
    <w:rsid w:val="006E41DB"/>
    <w:rsid w:val="006E44CC"/>
    <w:rsid w:val="006E49DF"/>
    <w:rsid w:val="006E5A60"/>
    <w:rsid w:val="006E7525"/>
    <w:rsid w:val="006E7714"/>
    <w:rsid w:val="006E7CF9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4575"/>
    <w:rsid w:val="006F4654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A62"/>
    <w:rsid w:val="00700F96"/>
    <w:rsid w:val="007017D6"/>
    <w:rsid w:val="00701848"/>
    <w:rsid w:val="00701AE1"/>
    <w:rsid w:val="00702E79"/>
    <w:rsid w:val="00703682"/>
    <w:rsid w:val="00703C4E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10619"/>
    <w:rsid w:val="00710B8D"/>
    <w:rsid w:val="0071115A"/>
    <w:rsid w:val="007113FD"/>
    <w:rsid w:val="00711A91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5772"/>
    <w:rsid w:val="00716C18"/>
    <w:rsid w:val="007173A9"/>
    <w:rsid w:val="007174B2"/>
    <w:rsid w:val="007179BC"/>
    <w:rsid w:val="00717C97"/>
    <w:rsid w:val="00717D8C"/>
    <w:rsid w:val="00720593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4516"/>
    <w:rsid w:val="00724720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30242"/>
    <w:rsid w:val="00732816"/>
    <w:rsid w:val="00732F68"/>
    <w:rsid w:val="00732FC8"/>
    <w:rsid w:val="007335FD"/>
    <w:rsid w:val="007341EB"/>
    <w:rsid w:val="00734458"/>
    <w:rsid w:val="0073482C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998"/>
    <w:rsid w:val="00741A55"/>
    <w:rsid w:val="00741EB4"/>
    <w:rsid w:val="00741F87"/>
    <w:rsid w:val="0074201B"/>
    <w:rsid w:val="00742581"/>
    <w:rsid w:val="007435BC"/>
    <w:rsid w:val="00743952"/>
    <w:rsid w:val="00743E64"/>
    <w:rsid w:val="007451FD"/>
    <w:rsid w:val="00745D92"/>
    <w:rsid w:val="00746B98"/>
    <w:rsid w:val="00747130"/>
    <w:rsid w:val="00747B4C"/>
    <w:rsid w:val="00747DC8"/>
    <w:rsid w:val="00747E0C"/>
    <w:rsid w:val="007503FF"/>
    <w:rsid w:val="00750D1F"/>
    <w:rsid w:val="00750F36"/>
    <w:rsid w:val="00751691"/>
    <w:rsid w:val="007519EC"/>
    <w:rsid w:val="00751A15"/>
    <w:rsid w:val="00752107"/>
    <w:rsid w:val="00752863"/>
    <w:rsid w:val="0075338E"/>
    <w:rsid w:val="007533C1"/>
    <w:rsid w:val="007534C9"/>
    <w:rsid w:val="00754F35"/>
    <w:rsid w:val="00755BBE"/>
    <w:rsid w:val="00755EBB"/>
    <w:rsid w:val="00756107"/>
    <w:rsid w:val="00756918"/>
    <w:rsid w:val="00756EE0"/>
    <w:rsid w:val="0075729A"/>
    <w:rsid w:val="00757FAF"/>
    <w:rsid w:val="00757FC8"/>
    <w:rsid w:val="00760286"/>
    <w:rsid w:val="00760392"/>
    <w:rsid w:val="0076089E"/>
    <w:rsid w:val="00760A1D"/>
    <w:rsid w:val="00760F02"/>
    <w:rsid w:val="007611BB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5103"/>
    <w:rsid w:val="00765249"/>
    <w:rsid w:val="007652F6"/>
    <w:rsid w:val="007656AF"/>
    <w:rsid w:val="007661B1"/>
    <w:rsid w:val="00766303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880"/>
    <w:rsid w:val="00775A2C"/>
    <w:rsid w:val="00775ADF"/>
    <w:rsid w:val="00776048"/>
    <w:rsid w:val="0077676E"/>
    <w:rsid w:val="00777148"/>
    <w:rsid w:val="00777AB7"/>
    <w:rsid w:val="00777CA0"/>
    <w:rsid w:val="00780304"/>
    <w:rsid w:val="007805E8"/>
    <w:rsid w:val="00780610"/>
    <w:rsid w:val="007811FE"/>
    <w:rsid w:val="007822A4"/>
    <w:rsid w:val="0078377D"/>
    <w:rsid w:val="0078454E"/>
    <w:rsid w:val="007847A4"/>
    <w:rsid w:val="00784A24"/>
    <w:rsid w:val="0078541C"/>
    <w:rsid w:val="0078544F"/>
    <w:rsid w:val="00785458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2539"/>
    <w:rsid w:val="00792595"/>
    <w:rsid w:val="00792ADF"/>
    <w:rsid w:val="00792FD5"/>
    <w:rsid w:val="00793374"/>
    <w:rsid w:val="0079388F"/>
    <w:rsid w:val="007944B8"/>
    <w:rsid w:val="0079475D"/>
    <w:rsid w:val="0079526F"/>
    <w:rsid w:val="007958B8"/>
    <w:rsid w:val="00795BBC"/>
    <w:rsid w:val="00795E65"/>
    <w:rsid w:val="0079607C"/>
    <w:rsid w:val="00796BA1"/>
    <w:rsid w:val="00796C21"/>
    <w:rsid w:val="007A0F16"/>
    <w:rsid w:val="007A1295"/>
    <w:rsid w:val="007A32F4"/>
    <w:rsid w:val="007A36C9"/>
    <w:rsid w:val="007A38F3"/>
    <w:rsid w:val="007A554A"/>
    <w:rsid w:val="007A57C2"/>
    <w:rsid w:val="007A581C"/>
    <w:rsid w:val="007A5922"/>
    <w:rsid w:val="007A6357"/>
    <w:rsid w:val="007A696E"/>
    <w:rsid w:val="007A6D6B"/>
    <w:rsid w:val="007A7F89"/>
    <w:rsid w:val="007B0B77"/>
    <w:rsid w:val="007B10CB"/>
    <w:rsid w:val="007B1351"/>
    <w:rsid w:val="007B1594"/>
    <w:rsid w:val="007B1925"/>
    <w:rsid w:val="007B1D31"/>
    <w:rsid w:val="007B2271"/>
    <w:rsid w:val="007B2D13"/>
    <w:rsid w:val="007B374E"/>
    <w:rsid w:val="007B3846"/>
    <w:rsid w:val="007B4791"/>
    <w:rsid w:val="007B562B"/>
    <w:rsid w:val="007B5914"/>
    <w:rsid w:val="007B6480"/>
    <w:rsid w:val="007B7A44"/>
    <w:rsid w:val="007B7BE0"/>
    <w:rsid w:val="007C03E2"/>
    <w:rsid w:val="007C0C9C"/>
    <w:rsid w:val="007C1A97"/>
    <w:rsid w:val="007C1ADB"/>
    <w:rsid w:val="007C3A69"/>
    <w:rsid w:val="007C4827"/>
    <w:rsid w:val="007C48AD"/>
    <w:rsid w:val="007C4B8A"/>
    <w:rsid w:val="007C5006"/>
    <w:rsid w:val="007C63B3"/>
    <w:rsid w:val="007C658E"/>
    <w:rsid w:val="007C6724"/>
    <w:rsid w:val="007C6F8C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2AD6"/>
    <w:rsid w:val="007D3C94"/>
    <w:rsid w:val="007D3DBE"/>
    <w:rsid w:val="007D3E75"/>
    <w:rsid w:val="007D3EE5"/>
    <w:rsid w:val="007D4168"/>
    <w:rsid w:val="007D4CFF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467"/>
    <w:rsid w:val="007E0A78"/>
    <w:rsid w:val="007E0DD2"/>
    <w:rsid w:val="007E0FB0"/>
    <w:rsid w:val="007E1A9E"/>
    <w:rsid w:val="007E28D7"/>
    <w:rsid w:val="007E2D05"/>
    <w:rsid w:val="007E526C"/>
    <w:rsid w:val="007E6056"/>
    <w:rsid w:val="007E70DD"/>
    <w:rsid w:val="007E7801"/>
    <w:rsid w:val="007E7C09"/>
    <w:rsid w:val="007E7D2E"/>
    <w:rsid w:val="007E7FC4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D24"/>
    <w:rsid w:val="00802F53"/>
    <w:rsid w:val="00803854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487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4516"/>
    <w:rsid w:val="008145C9"/>
    <w:rsid w:val="00814716"/>
    <w:rsid w:val="00814AEF"/>
    <w:rsid w:val="00815156"/>
    <w:rsid w:val="00815632"/>
    <w:rsid w:val="00815906"/>
    <w:rsid w:val="008164BC"/>
    <w:rsid w:val="00816C3B"/>
    <w:rsid w:val="008172E7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056"/>
    <w:rsid w:val="00827489"/>
    <w:rsid w:val="008277D2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5604"/>
    <w:rsid w:val="00836396"/>
    <w:rsid w:val="00836E77"/>
    <w:rsid w:val="0083731B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20"/>
    <w:rsid w:val="008470B0"/>
    <w:rsid w:val="00847B48"/>
    <w:rsid w:val="00850CFF"/>
    <w:rsid w:val="0085123B"/>
    <w:rsid w:val="008514D3"/>
    <w:rsid w:val="00851862"/>
    <w:rsid w:val="00851D0B"/>
    <w:rsid w:val="00852B22"/>
    <w:rsid w:val="00852D9C"/>
    <w:rsid w:val="008532F5"/>
    <w:rsid w:val="008536EA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6060E"/>
    <w:rsid w:val="00860BCD"/>
    <w:rsid w:val="00861F2B"/>
    <w:rsid w:val="00862729"/>
    <w:rsid w:val="00862BA1"/>
    <w:rsid w:val="00863210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70258"/>
    <w:rsid w:val="00870265"/>
    <w:rsid w:val="008702BE"/>
    <w:rsid w:val="0087060B"/>
    <w:rsid w:val="008708A1"/>
    <w:rsid w:val="008724B1"/>
    <w:rsid w:val="008729B2"/>
    <w:rsid w:val="00873ABC"/>
    <w:rsid w:val="00873C62"/>
    <w:rsid w:val="00873DFD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3029"/>
    <w:rsid w:val="0088333F"/>
    <w:rsid w:val="0088385A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456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48A0"/>
    <w:rsid w:val="00894ACA"/>
    <w:rsid w:val="00894C0C"/>
    <w:rsid w:val="00896618"/>
    <w:rsid w:val="00896F86"/>
    <w:rsid w:val="008977EB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56E6"/>
    <w:rsid w:val="008A6283"/>
    <w:rsid w:val="008A650B"/>
    <w:rsid w:val="008A694D"/>
    <w:rsid w:val="008A7AB1"/>
    <w:rsid w:val="008A7BF9"/>
    <w:rsid w:val="008A7D4E"/>
    <w:rsid w:val="008B028B"/>
    <w:rsid w:val="008B0798"/>
    <w:rsid w:val="008B0DBA"/>
    <w:rsid w:val="008B1429"/>
    <w:rsid w:val="008B2876"/>
    <w:rsid w:val="008B2D71"/>
    <w:rsid w:val="008B315F"/>
    <w:rsid w:val="008B3449"/>
    <w:rsid w:val="008B3650"/>
    <w:rsid w:val="008B38CF"/>
    <w:rsid w:val="008B3DEE"/>
    <w:rsid w:val="008B44A1"/>
    <w:rsid w:val="008B47FF"/>
    <w:rsid w:val="008B483A"/>
    <w:rsid w:val="008B4E77"/>
    <w:rsid w:val="008B53D9"/>
    <w:rsid w:val="008B5449"/>
    <w:rsid w:val="008B5A67"/>
    <w:rsid w:val="008B5AB7"/>
    <w:rsid w:val="008B5FD1"/>
    <w:rsid w:val="008B64E5"/>
    <w:rsid w:val="008B7D5D"/>
    <w:rsid w:val="008B7E4D"/>
    <w:rsid w:val="008C112F"/>
    <w:rsid w:val="008C1EB9"/>
    <w:rsid w:val="008C2829"/>
    <w:rsid w:val="008C2C76"/>
    <w:rsid w:val="008C3017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0F4"/>
    <w:rsid w:val="008C746F"/>
    <w:rsid w:val="008C7F27"/>
    <w:rsid w:val="008D0130"/>
    <w:rsid w:val="008D06B0"/>
    <w:rsid w:val="008D075B"/>
    <w:rsid w:val="008D0DDC"/>
    <w:rsid w:val="008D19A8"/>
    <w:rsid w:val="008D2B97"/>
    <w:rsid w:val="008D2F05"/>
    <w:rsid w:val="008D3DD8"/>
    <w:rsid w:val="008D424F"/>
    <w:rsid w:val="008D493F"/>
    <w:rsid w:val="008D4E55"/>
    <w:rsid w:val="008D4F30"/>
    <w:rsid w:val="008D51D6"/>
    <w:rsid w:val="008D5B3F"/>
    <w:rsid w:val="008D6DDF"/>
    <w:rsid w:val="008D7453"/>
    <w:rsid w:val="008D75CB"/>
    <w:rsid w:val="008D7B5A"/>
    <w:rsid w:val="008E00BF"/>
    <w:rsid w:val="008E1B2A"/>
    <w:rsid w:val="008E1F8B"/>
    <w:rsid w:val="008E2282"/>
    <w:rsid w:val="008E263F"/>
    <w:rsid w:val="008E3108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E7DD4"/>
    <w:rsid w:val="008F068E"/>
    <w:rsid w:val="008F0C33"/>
    <w:rsid w:val="008F0C9A"/>
    <w:rsid w:val="008F145D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0B22"/>
    <w:rsid w:val="00901378"/>
    <w:rsid w:val="009019B9"/>
    <w:rsid w:val="00902361"/>
    <w:rsid w:val="00902531"/>
    <w:rsid w:val="0090267F"/>
    <w:rsid w:val="0090312A"/>
    <w:rsid w:val="009032C2"/>
    <w:rsid w:val="00904438"/>
    <w:rsid w:val="0090449F"/>
    <w:rsid w:val="00904F20"/>
    <w:rsid w:val="0090517F"/>
    <w:rsid w:val="0090533B"/>
    <w:rsid w:val="00906156"/>
    <w:rsid w:val="00906816"/>
    <w:rsid w:val="00906C0F"/>
    <w:rsid w:val="009078DF"/>
    <w:rsid w:val="00907C6D"/>
    <w:rsid w:val="00907EFA"/>
    <w:rsid w:val="0091083A"/>
    <w:rsid w:val="00910A46"/>
    <w:rsid w:val="00910C5D"/>
    <w:rsid w:val="00911088"/>
    <w:rsid w:val="00911118"/>
    <w:rsid w:val="0091169A"/>
    <w:rsid w:val="0091266E"/>
    <w:rsid w:val="00912A8B"/>
    <w:rsid w:val="00912CA2"/>
    <w:rsid w:val="00912E5B"/>
    <w:rsid w:val="00913AE7"/>
    <w:rsid w:val="00914F02"/>
    <w:rsid w:val="009150C7"/>
    <w:rsid w:val="00915215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D92"/>
    <w:rsid w:val="009230F9"/>
    <w:rsid w:val="00923A31"/>
    <w:rsid w:val="00924321"/>
    <w:rsid w:val="0092443E"/>
    <w:rsid w:val="00924E23"/>
    <w:rsid w:val="009254FF"/>
    <w:rsid w:val="0092583F"/>
    <w:rsid w:val="009259A8"/>
    <w:rsid w:val="00925A0A"/>
    <w:rsid w:val="00925D44"/>
    <w:rsid w:val="00925D6A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BEC"/>
    <w:rsid w:val="00931390"/>
    <w:rsid w:val="009319B7"/>
    <w:rsid w:val="0093233A"/>
    <w:rsid w:val="00932AE1"/>
    <w:rsid w:val="00932AED"/>
    <w:rsid w:val="00933076"/>
    <w:rsid w:val="00933B71"/>
    <w:rsid w:val="00933DAB"/>
    <w:rsid w:val="00933E1A"/>
    <w:rsid w:val="00934F70"/>
    <w:rsid w:val="00935C63"/>
    <w:rsid w:val="0093681E"/>
    <w:rsid w:val="00937766"/>
    <w:rsid w:val="009378F1"/>
    <w:rsid w:val="00937ABF"/>
    <w:rsid w:val="00937F06"/>
    <w:rsid w:val="00940C9B"/>
    <w:rsid w:val="00940DFC"/>
    <w:rsid w:val="009422A8"/>
    <w:rsid w:val="00942863"/>
    <w:rsid w:val="00943484"/>
    <w:rsid w:val="009434CD"/>
    <w:rsid w:val="009438EC"/>
    <w:rsid w:val="00943FFA"/>
    <w:rsid w:val="0094404F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4EF5"/>
    <w:rsid w:val="00955804"/>
    <w:rsid w:val="00955DC2"/>
    <w:rsid w:val="009561B0"/>
    <w:rsid w:val="00956206"/>
    <w:rsid w:val="00956484"/>
    <w:rsid w:val="0095653E"/>
    <w:rsid w:val="009566C1"/>
    <w:rsid w:val="009566EC"/>
    <w:rsid w:val="00956A54"/>
    <w:rsid w:val="00956B60"/>
    <w:rsid w:val="009570F5"/>
    <w:rsid w:val="00957885"/>
    <w:rsid w:val="009579E9"/>
    <w:rsid w:val="0096030A"/>
    <w:rsid w:val="0096041C"/>
    <w:rsid w:val="009606DB"/>
    <w:rsid w:val="00960DE9"/>
    <w:rsid w:val="00961018"/>
    <w:rsid w:val="00961039"/>
    <w:rsid w:val="00961946"/>
    <w:rsid w:val="00961A1B"/>
    <w:rsid w:val="00961C66"/>
    <w:rsid w:val="00961D11"/>
    <w:rsid w:val="00961EB2"/>
    <w:rsid w:val="00962FC7"/>
    <w:rsid w:val="0096332B"/>
    <w:rsid w:val="0096362D"/>
    <w:rsid w:val="0096382D"/>
    <w:rsid w:val="00964F78"/>
    <w:rsid w:val="009655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27A8"/>
    <w:rsid w:val="00972AB8"/>
    <w:rsid w:val="00972B6F"/>
    <w:rsid w:val="00972BD8"/>
    <w:rsid w:val="009730FA"/>
    <w:rsid w:val="00974EB8"/>
    <w:rsid w:val="0097567C"/>
    <w:rsid w:val="00975A2B"/>
    <w:rsid w:val="00975D52"/>
    <w:rsid w:val="00975DE8"/>
    <w:rsid w:val="00975E73"/>
    <w:rsid w:val="00976DE8"/>
    <w:rsid w:val="00977E63"/>
    <w:rsid w:val="0098040A"/>
    <w:rsid w:val="00980B57"/>
    <w:rsid w:val="00981038"/>
    <w:rsid w:val="009810F6"/>
    <w:rsid w:val="0098138C"/>
    <w:rsid w:val="009832BC"/>
    <w:rsid w:val="00983FA0"/>
    <w:rsid w:val="00984761"/>
    <w:rsid w:val="00984A00"/>
    <w:rsid w:val="00984B50"/>
    <w:rsid w:val="00984B87"/>
    <w:rsid w:val="00985180"/>
    <w:rsid w:val="00985323"/>
    <w:rsid w:val="009853CA"/>
    <w:rsid w:val="009855A4"/>
    <w:rsid w:val="00986238"/>
    <w:rsid w:val="009862B3"/>
    <w:rsid w:val="00986CAB"/>
    <w:rsid w:val="00986EDC"/>
    <w:rsid w:val="00987141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8AC"/>
    <w:rsid w:val="00993AA6"/>
    <w:rsid w:val="00993C7A"/>
    <w:rsid w:val="009944FD"/>
    <w:rsid w:val="00994759"/>
    <w:rsid w:val="00994E87"/>
    <w:rsid w:val="00995728"/>
    <w:rsid w:val="00995920"/>
    <w:rsid w:val="00995BA5"/>
    <w:rsid w:val="00996A16"/>
    <w:rsid w:val="00996D51"/>
    <w:rsid w:val="00997082"/>
    <w:rsid w:val="00997389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B4"/>
    <w:rsid w:val="009B2C6E"/>
    <w:rsid w:val="009B2D9B"/>
    <w:rsid w:val="009B3BD1"/>
    <w:rsid w:val="009B3E8E"/>
    <w:rsid w:val="009B44A2"/>
    <w:rsid w:val="009B4535"/>
    <w:rsid w:val="009B53A2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0E0"/>
    <w:rsid w:val="009C3B22"/>
    <w:rsid w:val="009C3CAD"/>
    <w:rsid w:val="009C3E44"/>
    <w:rsid w:val="009C3FBD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C17"/>
    <w:rsid w:val="009D503A"/>
    <w:rsid w:val="009D50E7"/>
    <w:rsid w:val="009D56DA"/>
    <w:rsid w:val="009D649C"/>
    <w:rsid w:val="009D6707"/>
    <w:rsid w:val="009D6A0D"/>
    <w:rsid w:val="009D75CE"/>
    <w:rsid w:val="009D7EE6"/>
    <w:rsid w:val="009E034A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3680"/>
    <w:rsid w:val="009E45B7"/>
    <w:rsid w:val="009E4717"/>
    <w:rsid w:val="009E5383"/>
    <w:rsid w:val="009E5BA6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1A90"/>
    <w:rsid w:val="009F3ACA"/>
    <w:rsid w:val="009F424A"/>
    <w:rsid w:val="009F4765"/>
    <w:rsid w:val="009F6335"/>
    <w:rsid w:val="009F677A"/>
    <w:rsid w:val="009F6A8B"/>
    <w:rsid w:val="009F6D74"/>
    <w:rsid w:val="00A001AD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490"/>
    <w:rsid w:val="00A04660"/>
    <w:rsid w:val="00A047EF"/>
    <w:rsid w:val="00A04A3F"/>
    <w:rsid w:val="00A04C56"/>
    <w:rsid w:val="00A04F6D"/>
    <w:rsid w:val="00A05747"/>
    <w:rsid w:val="00A057ED"/>
    <w:rsid w:val="00A06021"/>
    <w:rsid w:val="00A06094"/>
    <w:rsid w:val="00A060FF"/>
    <w:rsid w:val="00A065CF"/>
    <w:rsid w:val="00A067F2"/>
    <w:rsid w:val="00A06B7D"/>
    <w:rsid w:val="00A06ECD"/>
    <w:rsid w:val="00A07D80"/>
    <w:rsid w:val="00A10553"/>
    <w:rsid w:val="00A115D9"/>
    <w:rsid w:val="00A11A4F"/>
    <w:rsid w:val="00A11B16"/>
    <w:rsid w:val="00A1340D"/>
    <w:rsid w:val="00A1459B"/>
    <w:rsid w:val="00A1536D"/>
    <w:rsid w:val="00A15636"/>
    <w:rsid w:val="00A15804"/>
    <w:rsid w:val="00A15887"/>
    <w:rsid w:val="00A15E47"/>
    <w:rsid w:val="00A16016"/>
    <w:rsid w:val="00A165AC"/>
    <w:rsid w:val="00A16B37"/>
    <w:rsid w:val="00A173AB"/>
    <w:rsid w:val="00A176A4"/>
    <w:rsid w:val="00A20177"/>
    <w:rsid w:val="00A206BF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F"/>
    <w:rsid w:val="00A240D9"/>
    <w:rsid w:val="00A244A6"/>
    <w:rsid w:val="00A24A2F"/>
    <w:rsid w:val="00A256AC"/>
    <w:rsid w:val="00A257AD"/>
    <w:rsid w:val="00A2580F"/>
    <w:rsid w:val="00A260D0"/>
    <w:rsid w:val="00A26480"/>
    <w:rsid w:val="00A26A2C"/>
    <w:rsid w:val="00A27730"/>
    <w:rsid w:val="00A27900"/>
    <w:rsid w:val="00A27CD0"/>
    <w:rsid w:val="00A27DEB"/>
    <w:rsid w:val="00A27FFD"/>
    <w:rsid w:val="00A30051"/>
    <w:rsid w:val="00A3022A"/>
    <w:rsid w:val="00A30366"/>
    <w:rsid w:val="00A30E92"/>
    <w:rsid w:val="00A30FDE"/>
    <w:rsid w:val="00A312B3"/>
    <w:rsid w:val="00A31325"/>
    <w:rsid w:val="00A318BB"/>
    <w:rsid w:val="00A321CE"/>
    <w:rsid w:val="00A32957"/>
    <w:rsid w:val="00A330D7"/>
    <w:rsid w:val="00A330F5"/>
    <w:rsid w:val="00A33E97"/>
    <w:rsid w:val="00A34759"/>
    <w:rsid w:val="00A35769"/>
    <w:rsid w:val="00A35E9E"/>
    <w:rsid w:val="00A36392"/>
    <w:rsid w:val="00A363E1"/>
    <w:rsid w:val="00A36452"/>
    <w:rsid w:val="00A365D7"/>
    <w:rsid w:val="00A36F39"/>
    <w:rsid w:val="00A372E2"/>
    <w:rsid w:val="00A37BA9"/>
    <w:rsid w:val="00A40751"/>
    <w:rsid w:val="00A41616"/>
    <w:rsid w:val="00A41677"/>
    <w:rsid w:val="00A416EF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396"/>
    <w:rsid w:val="00A463BB"/>
    <w:rsid w:val="00A46956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95D"/>
    <w:rsid w:val="00A52E6A"/>
    <w:rsid w:val="00A53210"/>
    <w:rsid w:val="00A53C29"/>
    <w:rsid w:val="00A5471D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937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640D"/>
    <w:rsid w:val="00A771A1"/>
    <w:rsid w:val="00A77DCC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222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97D04"/>
    <w:rsid w:val="00A97FDE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4340"/>
    <w:rsid w:val="00AA44DD"/>
    <w:rsid w:val="00AA4E7F"/>
    <w:rsid w:val="00AA68A3"/>
    <w:rsid w:val="00AA7055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8DC"/>
    <w:rsid w:val="00AB4C4A"/>
    <w:rsid w:val="00AB4C9F"/>
    <w:rsid w:val="00AB546B"/>
    <w:rsid w:val="00AB58DB"/>
    <w:rsid w:val="00AB592E"/>
    <w:rsid w:val="00AB5B3C"/>
    <w:rsid w:val="00AB6294"/>
    <w:rsid w:val="00AB632E"/>
    <w:rsid w:val="00AB6E79"/>
    <w:rsid w:val="00AB71EE"/>
    <w:rsid w:val="00AB7B61"/>
    <w:rsid w:val="00AC0B11"/>
    <w:rsid w:val="00AC1532"/>
    <w:rsid w:val="00AC1627"/>
    <w:rsid w:val="00AC1904"/>
    <w:rsid w:val="00AC1FF3"/>
    <w:rsid w:val="00AC2423"/>
    <w:rsid w:val="00AC2878"/>
    <w:rsid w:val="00AC2F42"/>
    <w:rsid w:val="00AC3033"/>
    <w:rsid w:val="00AC39E5"/>
    <w:rsid w:val="00AC3C6E"/>
    <w:rsid w:val="00AC4427"/>
    <w:rsid w:val="00AC4F3A"/>
    <w:rsid w:val="00AC52BD"/>
    <w:rsid w:val="00AC5757"/>
    <w:rsid w:val="00AC59D4"/>
    <w:rsid w:val="00AC5B3E"/>
    <w:rsid w:val="00AC5E00"/>
    <w:rsid w:val="00AC72FC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667B"/>
    <w:rsid w:val="00AD6788"/>
    <w:rsid w:val="00AD70D7"/>
    <w:rsid w:val="00AD77DD"/>
    <w:rsid w:val="00AE017B"/>
    <w:rsid w:val="00AE0B18"/>
    <w:rsid w:val="00AE127E"/>
    <w:rsid w:val="00AE190F"/>
    <w:rsid w:val="00AE231A"/>
    <w:rsid w:val="00AE2557"/>
    <w:rsid w:val="00AE31B1"/>
    <w:rsid w:val="00AE3616"/>
    <w:rsid w:val="00AE3A17"/>
    <w:rsid w:val="00AE3B96"/>
    <w:rsid w:val="00AE407C"/>
    <w:rsid w:val="00AE4BE0"/>
    <w:rsid w:val="00AE4C6C"/>
    <w:rsid w:val="00AE4E35"/>
    <w:rsid w:val="00AE5183"/>
    <w:rsid w:val="00AE5B04"/>
    <w:rsid w:val="00AE69A0"/>
    <w:rsid w:val="00AE6CF6"/>
    <w:rsid w:val="00AE6E2A"/>
    <w:rsid w:val="00AE6FB5"/>
    <w:rsid w:val="00AE7599"/>
    <w:rsid w:val="00AF0FF1"/>
    <w:rsid w:val="00AF162C"/>
    <w:rsid w:val="00AF1D22"/>
    <w:rsid w:val="00AF27AD"/>
    <w:rsid w:val="00AF2EA9"/>
    <w:rsid w:val="00AF3B67"/>
    <w:rsid w:val="00AF4340"/>
    <w:rsid w:val="00AF4464"/>
    <w:rsid w:val="00AF4751"/>
    <w:rsid w:val="00AF4FCA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F6A"/>
    <w:rsid w:val="00B031A2"/>
    <w:rsid w:val="00B038C2"/>
    <w:rsid w:val="00B03B04"/>
    <w:rsid w:val="00B03C87"/>
    <w:rsid w:val="00B03F95"/>
    <w:rsid w:val="00B0451E"/>
    <w:rsid w:val="00B04666"/>
    <w:rsid w:val="00B05130"/>
    <w:rsid w:val="00B051FB"/>
    <w:rsid w:val="00B0563B"/>
    <w:rsid w:val="00B06611"/>
    <w:rsid w:val="00B0682F"/>
    <w:rsid w:val="00B06E58"/>
    <w:rsid w:val="00B070A8"/>
    <w:rsid w:val="00B0714B"/>
    <w:rsid w:val="00B07B60"/>
    <w:rsid w:val="00B07D60"/>
    <w:rsid w:val="00B07EBD"/>
    <w:rsid w:val="00B115AE"/>
    <w:rsid w:val="00B1173A"/>
    <w:rsid w:val="00B11842"/>
    <w:rsid w:val="00B11A22"/>
    <w:rsid w:val="00B11FC1"/>
    <w:rsid w:val="00B128DE"/>
    <w:rsid w:val="00B12D59"/>
    <w:rsid w:val="00B13DBE"/>
    <w:rsid w:val="00B14277"/>
    <w:rsid w:val="00B15133"/>
    <w:rsid w:val="00B15650"/>
    <w:rsid w:val="00B161F4"/>
    <w:rsid w:val="00B163C6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DB7"/>
    <w:rsid w:val="00B245F5"/>
    <w:rsid w:val="00B24D74"/>
    <w:rsid w:val="00B251EE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CA1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E43"/>
    <w:rsid w:val="00B3457F"/>
    <w:rsid w:val="00B34A3B"/>
    <w:rsid w:val="00B34B0F"/>
    <w:rsid w:val="00B34B2C"/>
    <w:rsid w:val="00B35442"/>
    <w:rsid w:val="00B35BFB"/>
    <w:rsid w:val="00B35EBD"/>
    <w:rsid w:val="00B36138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D47"/>
    <w:rsid w:val="00B4255A"/>
    <w:rsid w:val="00B42E50"/>
    <w:rsid w:val="00B433DA"/>
    <w:rsid w:val="00B43D0A"/>
    <w:rsid w:val="00B441A7"/>
    <w:rsid w:val="00B441D3"/>
    <w:rsid w:val="00B447A2"/>
    <w:rsid w:val="00B447B4"/>
    <w:rsid w:val="00B4533E"/>
    <w:rsid w:val="00B457C9"/>
    <w:rsid w:val="00B46DBD"/>
    <w:rsid w:val="00B47594"/>
    <w:rsid w:val="00B50409"/>
    <w:rsid w:val="00B50C6E"/>
    <w:rsid w:val="00B511A2"/>
    <w:rsid w:val="00B52130"/>
    <w:rsid w:val="00B52406"/>
    <w:rsid w:val="00B529A6"/>
    <w:rsid w:val="00B52ABE"/>
    <w:rsid w:val="00B5301E"/>
    <w:rsid w:val="00B5319E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78B1"/>
    <w:rsid w:val="00B61022"/>
    <w:rsid w:val="00B6177C"/>
    <w:rsid w:val="00B61FF4"/>
    <w:rsid w:val="00B620AD"/>
    <w:rsid w:val="00B62405"/>
    <w:rsid w:val="00B62C2D"/>
    <w:rsid w:val="00B62E19"/>
    <w:rsid w:val="00B62F90"/>
    <w:rsid w:val="00B6331B"/>
    <w:rsid w:val="00B634A3"/>
    <w:rsid w:val="00B6380A"/>
    <w:rsid w:val="00B64097"/>
    <w:rsid w:val="00B649DF"/>
    <w:rsid w:val="00B652C7"/>
    <w:rsid w:val="00B65A1B"/>
    <w:rsid w:val="00B65CEE"/>
    <w:rsid w:val="00B668DF"/>
    <w:rsid w:val="00B66BC3"/>
    <w:rsid w:val="00B66D44"/>
    <w:rsid w:val="00B67806"/>
    <w:rsid w:val="00B67AA2"/>
    <w:rsid w:val="00B67D14"/>
    <w:rsid w:val="00B70197"/>
    <w:rsid w:val="00B707C9"/>
    <w:rsid w:val="00B70CB0"/>
    <w:rsid w:val="00B71479"/>
    <w:rsid w:val="00B71ABA"/>
    <w:rsid w:val="00B721B9"/>
    <w:rsid w:val="00B72C5A"/>
    <w:rsid w:val="00B735CB"/>
    <w:rsid w:val="00B73719"/>
    <w:rsid w:val="00B739DF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0DE"/>
    <w:rsid w:val="00B823AE"/>
    <w:rsid w:val="00B83516"/>
    <w:rsid w:val="00B8373F"/>
    <w:rsid w:val="00B842F7"/>
    <w:rsid w:val="00B848F9"/>
    <w:rsid w:val="00B8493E"/>
    <w:rsid w:val="00B84F2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D1A"/>
    <w:rsid w:val="00B9160C"/>
    <w:rsid w:val="00B9190D"/>
    <w:rsid w:val="00B91C82"/>
    <w:rsid w:val="00B91FAF"/>
    <w:rsid w:val="00B921A1"/>
    <w:rsid w:val="00B921CE"/>
    <w:rsid w:val="00B92646"/>
    <w:rsid w:val="00B92979"/>
    <w:rsid w:val="00B92EA1"/>
    <w:rsid w:val="00B93039"/>
    <w:rsid w:val="00B93BFA"/>
    <w:rsid w:val="00B93EF5"/>
    <w:rsid w:val="00B9490C"/>
    <w:rsid w:val="00B94936"/>
    <w:rsid w:val="00B94D35"/>
    <w:rsid w:val="00B951E4"/>
    <w:rsid w:val="00B95264"/>
    <w:rsid w:val="00B952B3"/>
    <w:rsid w:val="00B95B60"/>
    <w:rsid w:val="00B9681D"/>
    <w:rsid w:val="00B96D80"/>
    <w:rsid w:val="00B97998"/>
    <w:rsid w:val="00BA0727"/>
    <w:rsid w:val="00BA0993"/>
    <w:rsid w:val="00BA0ACE"/>
    <w:rsid w:val="00BA12A8"/>
    <w:rsid w:val="00BA21B1"/>
    <w:rsid w:val="00BA309A"/>
    <w:rsid w:val="00BA3136"/>
    <w:rsid w:val="00BA384B"/>
    <w:rsid w:val="00BA45EF"/>
    <w:rsid w:val="00BA4716"/>
    <w:rsid w:val="00BA54B3"/>
    <w:rsid w:val="00BA5ADD"/>
    <w:rsid w:val="00BA60E3"/>
    <w:rsid w:val="00BA6896"/>
    <w:rsid w:val="00BA69CB"/>
    <w:rsid w:val="00BA7350"/>
    <w:rsid w:val="00BA7C4D"/>
    <w:rsid w:val="00BB02A9"/>
    <w:rsid w:val="00BB1237"/>
    <w:rsid w:val="00BB18A4"/>
    <w:rsid w:val="00BB1ECD"/>
    <w:rsid w:val="00BB339C"/>
    <w:rsid w:val="00BB37A9"/>
    <w:rsid w:val="00BB3AF1"/>
    <w:rsid w:val="00BB3BA2"/>
    <w:rsid w:val="00BB4156"/>
    <w:rsid w:val="00BB486B"/>
    <w:rsid w:val="00BB5297"/>
    <w:rsid w:val="00BB550D"/>
    <w:rsid w:val="00BB5EEB"/>
    <w:rsid w:val="00BB603E"/>
    <w:rsid w:val="00BB6595"/>
    <w:rsid w:val="00BB67C0"/>
    <w:rsid w:val="00BB6904"/>
    <w:rsid w:val="00BB690A"/>
    <w:rsid w:val="00BB711D"/>
    <w:rsid w:val="00BB7256"/>
    <w:rsid w:val="00BB728C"/>
    <w:rsid w:val="00BB7965"/>
    <w:rsid w:val="00BC0225"/>
    <w:rsid w:val="00BC036C"/>
    <w:rsid w:val="00BC0959"/>
    <w:rsid w:val="00BC0E53"/>
    <w:rsid w:val="00BC1260"/>
    <w:rsid w:val="00BC3650"/>
    <w:rsid w:val="00BC396F"/>
    <w:rsid w:val="00BC3F8B"/>
    <w:rsid w:val="00BC4269"/>
    <w:rsid w:val="00BC5121"/>
    <w:rsid w:val="00BC5BC4"/>
    <w:rsid w:val="00BC5EF7"/>
    <w:rsid w:val="00BC62BF"/>
    <w:rsid w:val="00BC6A65"/>
    <w:rsid w:val="00BC6E41"/>
    <w:rsid w:val="00BD1602"/>
    <w:rsid w:val="00BD1C11"/>
    <w:rsid w:val="00BD1D2B"/>
    <w:rsid w:val="00BD1EE3"/>
    <w:rsid w:val="00BD2010"/>
    <w:rsid w:val="00BD2554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306"/>
    <w:rsid w:val="00BE07C7"/>
    <w:rsid w:val="00BE0AAF"/>
    <w:rsid w:val="00BE1427"/>
    <w:rsid w:val="00BE172B"/>
    <w:rsid w:val="00BE1D24"/>
    <w:rsid w:val="00BE3028"/>
    <w:rsid w:val="00BE33A6"/>
    <w:rsid w:val="00BE5200"/>
    <w:rsid w:val="00BE54BF"/>
    <w:rsid w:val="00BE5D25"/>
    <w:rsid w:val="00BE5D91"/>
    <w:rsid w:val="00BE606C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894"/>
    <w:rsid w:val="00BF5B33"/>
    <w:rsid w:val="00BF633C"/>
    <w:rsid w:val="00BF63B5"/>
    <w:rsid w:val="00BF6611"/>
    <w:rsid w:val="00BF69F4"/>
    <w:rsid w:val="00BF6B90"/>
    <w:rsid w:val="00BF7381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513F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696"/>
    <w:rsid w:val="00C15126"/>
    <w:rsid w:val="00C1565F"/>
    <w:rsid w:val="00C15F1A"/>
    <w:rsid w:val="00C15F38"/>
    <w:rsid w:val="00C17513"/>
    <w:rsid w:val="00C17BDB"/>
    <w:rsid w:val="00C2082A"/>
    <w:rsid w:val="00C208B3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44A"/>
    <w:rsid w:val="00C248B5"/>
    <w:rsid w:val="00C25F80"/>
    <w:rsid w:val="00C260EA"/>
    <w:rsid w:val="00C26905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4920"/>
    <w:rsid w:val="00C35798"/>
    <w:rsid w:val="00C363E2"/>
    <w:rsid w:val="00C364BB"/>
    <w:rsid w:val="00C36CC3"/>
    <w:rsid w:val="00C372EA"/>
    <w:rsid w:val="00C37737"/>
    <w:rsid w:val="00C37885"/>
    <w:rsid w:val="00C37D66"/>
    <w:rsid w:val="00C4026F"/>
    <w:rsid w:val="00C40743"/>
    <w:rsid w:val="00C412BF"/>
    <w:rsid w:val="00C41B57"/>
    <w:rsid w:val="00C41E15"/>
    <w:rsid w:val="00C42460"/>
    <w:rsid w:val="00C424A8"/>
    <w:rsid w:val="00C4282A"/>
    <w:rsid w:val="00C42DF6"/>
    <w:rsid w:val="00C430A0"/>
    <w:rsid w:val="00C44330"/>
    <w:rsid w:val="00C4460F"/>
    <w:rsid w:val="00C44E25"/>
    <w:rsid w:val="00C45213"/>
    <w:rsid w:val="00C45534"/>
    <w:rsid w:val="00C45931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1073"/>
    <w:rsid w:val="00C513CA"/>
    <w:rsid w:val="00C5143C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30"/>
    <w:rsid w:val="00C61C8D"/>
    <w:rsid w:val="00C61E6F"/>
    <w:rsid w:val="00C6215B"/>
    <w:rsid w:val="00C62B5B"/>
    <w:rsid w:val="00C63583"/>
    <w:rsid w:val="00C645E8"/>
    <w:rsid w:val="00C64AD1"/>
    <w:rsid w:val="00C655EF"/>
    <w:rsid w:val="00C65919"/>
    <w:rsid w:val="00C66855"/>
    <w:rsid w:val="00C67247"/>
    <w:rsid w:val="00C67616"/>
    <w:rsid w:val="00C67AA7"/>
    <w:rsid w:val="00C70F99"/>
    <w:rsid w:val="00C71151"/>
    <w:rsid w:val="00C71C68"/>
    <w:rsid w:val="00C71FF6"/>
    <w:rsid w:val="00C72CB1"/>
    <w:rsid w:val="00C72F85"/>
    <w:rsid w:val="00C73044"/>
    <w:rsid w:val="00C7453C"/>
    <w:rsid w:val="00C749E5"/>
    <w:rsid w:val="00C751B1"/>
    <w:rsid w:val="00C7525E"/>
    <w:rsid w:val="00C755F0"/>
    <w:rsid w:val="00C757D1"/>
    <w:rsid w:val="00C75FC6"/>
    <w:rsid w:val="00C76187"/>
    <w:rsid w:val="00C76B83"/>
    <w:rsid w:val="00C7737A"/>
    <w:rsid w:val="00C77804"/>
    <w:rsid w:val="00C77E2F"/>
    <w:rsid w:val="00C806B4"/>
    <w:rsid w:val="00C80A5E"/>
    <w:rsid w:val="00C812DC"/>
    <w:rsid w:val="00C81806"/>
    <w:rsid w:val="00C825EF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3A7"/>
    <w:rsid w:val="00C95438"/>
    <w:rsid w:val="00C957A9"/>
    <w:rsid w:val="00C9608C"/>
    <w:rsid w:val="00C96091"/>
    <w:rsid w:val="00C961C6"/>
    <w:rsid w:val="00C97090"/>
    <w:rsid w:val="00C97D4E"/>
    <w:rsid w:val="00CA00AF"/>
    <w:rsid w:val="00CA02EF"/>
    <w:rsid w:val="00CA0300"/>
    <w:rsid w:val="00CA0D6E"/>
    <w:rsid w:val="00CA19AF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AD0"/>
    <w:rsid w:val="00CA7C36"/>
    <w:rsid w:val="00CA7DC1"/>
    <w:rsid w:val="00CB0B09"/>
    <w:rsid w:val="00CB0E8F"/>
    <w:rsid w:val="00CB119B"/>
    <w:rsid w:val="00CB1245"/>
    <w:rsid w:val="00CB161B"/>
    <w:rsid w:val="00CB1B4C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DC"/>
    <w:rsid w:val="00CB5736"/>
    <w:rsid w:val="00CB5779"/>
    <w:rsid w:val="00CB5C2A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F35"/>
    <w:rsid w:val="00CC0A98"/>
    <w:rsid w:val="00CC112C"/>
    <w:rsid w:val="00CC12A2"/>
    <w:rsid w:val="00CC180F"/>
    <w:rsid w:val="00CC254C"/>
    <w:rsid w:val="00CC355E"/>
    <w:rsid w:val="00CC37D7"/>
    <w:rsid w:val="00CC3B7C"/>
    <w:rsid w:val="00CC3C4F"/>
    <w:rsid w:val="00CC42DB"/>
    <w:rsid w:val="00CC52BE"/>
    <w:rsid w:val="00CC5562"/>
    <w:rsid w:val="00CC5766"/>
    <w:rsid w:val="00CC5B9F"/>
    <w:rsid w:val="00CC69FC"/>
    <w:rsid w:val="00CC6C1D"/>
    <w:rsid w:val="00CC6CA2"/>
    <w:rsid w:val="00CC6D12"/>
    <w:rsid w:val="00CD015A"/>
    <w:rsid w:val="00CD0942"/>
    <w:rsid w:val="00CD0E82"/>
    <w:rsid w:val="00CD2A22"/>
    <w:rsid w:val="00CD2BF1"/>
    <w:rsid w:val="00CD2CAB"/>
    <w:rsid w:val="00CD34AC"/>
    <w:rsid w:val="00CD36D8"/>
    <w:rsid w:val="00CD380E"/>
    <w:rsid w:val="00CD3B7E"/>
    <w:rsid w:val="00CD3F6A"/>
    <w:rsid w:val="00CD4523"/>
    <w:rsid w:val="00CD5E35"/>
    <w:rsid w:val="00CD6060"/>
    <w:rsid w:val="00CD62D1"/>
    <w:rsid w:val="00CD633D"/>
    <w:rsid w:val="00CD646F"/>
    <w:rsid w:val="00CD6511"/>
    <w:rsid w:val="00CD6514"/>
    <w:rsid w:val="00CD6C66"/>
    <w:rsid w:val="00CD731F"/>
    <w:rsid w:val="00CD7985"/>
    <w:rsid w:val="00CD7DA4"/>
    <w:rsid w:val="00CE0540"/>
    <w:rsid w:val="00CE0692"/>
    <w:rsid w:val="00CE0DC7"/>
    <w:rsid w:val="00CE10A6"/>
    <w:rsid w:val="00CE1163"/>
    <w:rsid w:val="00CE1ADE"/>
    <w:rsid w:val="00CE1DC4"/>
    <w:rsid w:val="00CE24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5E51"/>
    <w:rsid w:val="00CE70CD"/>
    <w:rsid w:val="00CE750D"/>
    <w:rsid w:val="00CE78A5"/>
    <w:rsid w:val="00CE7DEA"/>
    <w:rsid w:val="00CF00AE"/>
    <w:rsid w:val="00CF1165"/>
    <w:rsid w:val="00CF119E"/>
    <w:rsid w:val="00CF1ADE"/>
    <w:rsid w:val="00CF1BB9"/>
    <w:rsid w:val="00CF1CEB"/>
    <w:rsid w:val="00CF1D9C"/>
    <w:rsid w:val="00CF2820"/>
    <w:rsid w:val="00CF2C88"/>
    <w:rsid w:val="00CF3387"/>
    <w:rsid w:val="00CF3C24"/>
    <w:rsid w:val="00CF3CB1"/>
    <w:rsid w:val="00CF4C9A"/>
    <w:rsid w:val="00CF4E6A"/>
    <w:rsid w:val="00CF4F9C"/>
    <w:rsid w:val="00CF50C3"/>
    <w:rsid w:val="00CF63E6"/>
    <w:rsid w:val="00CF6868"/>
    <w:rsid w:val="00CF6D94"/>
    <w:rsid w:val="00CF6FD7"/>
    <w:rsid w:val="00CF751C"/>
    <w:rsid w:val="00CF7E8A"/>
    <w:rsid w:val="00CF7F0A"/>
    <w:rsid w:val="00D00375"/>
    <w:rsid w:val="00D00465"/>
    <w:rsid w:val="00D005CA"/>
    <w:rsid w:val="00D011FC"/>
    <w:rsid w:val="00D02018"/>
    <w:rsid w:val="00D026A5"/>
    <w:rsid w:val="00D02B8C"/>
    <w:rsid w:val="00D02EC5"/>
    <w:rsid w:val="00D03F10"/>
    <w:rsid w:val="00D03F7A"/>
    <w:rsid w:val="00D0430A"/>
    <w:rsid w:val="00D054B2"/>
    <w:rsid w:val="00D06365"/>
    <w:rsid w:val="00D06391"/>
    <w:rsid w:val="00D06AF9"/>
    <w:rsid w:val="00D07D5F"/>
    <w:rsid w:val="00D111AE"/>
    <w:rsid w:val="00D11398"/>
    <w:rsid w:val="00D113F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175DB"/>
    <w:rsid w:val="00D17D84"/>
    <w:rsid w:val="00D20865"/>
    <w:rsid w:val="00D20B01"/>
    <w:rsid w:val="00D20C49"/>
    <w:rsid w:val="00D21101"/>
    <w:rsid w:val="00D21D25"/>
    <w:rsid w:val="00D21FB4"/>
    <w:rsid w:val="00D22A9F"/>
    <w:rsid w:val="00D22C08"/>
    <w:rsid w:val="00D23446"/>
    <w:rsid w:val="00D23B3F"/>
    <w:rsid w:val="00D25192"/>
    <w:rsid w:val="00D257F8"/>
    <w:rsid w:val="00D259F9"/>
    <w:rsid w:val="00D25C06"/>
    <w:rsid w:val="00D2606B"/>
    <w:rsid w:val="00D268CD"/>
    <w:rsid w:val="00D270B9"/>
    <w:rsid w:val="00D27AB2"/>
    <w:rsid w:val="00D27F22"/>
    <w:rsid w:val="00D27FE3"/>
    <w:rsid w:val="00D30101"/>
    <w:rsid w:val="00D3066E"/>
    <w:rsid w:val="00D30A96"/>
    <w:rsid w:val="00D30E9B"/>
    <w:rsid w:val="00D31369"/>
    <w:rsid w:val="00D3172A"/>
    <w:rsid w:val="00D317B0"/>
    <w:rsid w:val="00D31A49"/>
    <w:rsid w:val="00D31BDD"/>
    <w:rsid w:val="00D31F47"/>
    <w:rsid w:val="00D31FA0"/>
    <w:rsid w:val="00D32413"/>
    <w:rsid w:val="00D324E6"/>
    <w:rsid w:val="00D32FA9"/>
    <w:rsid w:val="00D33950"/>
    <w:rsid w:val="00D33A95"/>
    <w:rsid w:val="00D33DDA"/>
    <w:rsid w:val="00D343AD"/>
    <w:rsid w:val="00D3444D"/>
    <w:rsid w:val="00D3585F"/>
    <w:rsid w:val="00D35A33"/>
    <w:rsid w:val="00D365EC"/>
    <w:rsid w:val="00D40086"/>
    <w:rsid w:val="00D40D21"/>
    <w:rsid w:val="00D411AB"/>
    <w:rsid w:val="00D41C06"/>
    <w:rsid w:val="00D41E5D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601C"/>
    <w:rsid w:val="00D4605E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CC"/>
    <w:rsid w:val="00D527C6"/>
    <w:rsid w:val="00D527D6"/>
    <w:rsid w:val="00D52801"/>
    <w:rsid w:val="00D52B9D"/>
    <w:rsid w:val="00D52E52"/>
    <w:rsid w:val="00D533A8"/>
    <w:rsid w:val="00D5392E"/>
    <w:rsid w:val="00D53D86"/>
    <w:rsid w:val="00D545B9"/>
    <w:rsid w:val="00D54727"/>
    <w:rsid w:val="00D54BA7"/>
    <w:rsid w:val="00D54C12"/>
    <w:rsid w:val="00D557DD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305"/>
    <w:rsid w:val="00D60651"/>
    <w:rsid w:val="00D60A55"/>
    <w:rsid w:val="00D60D4D"/>
    <w:rsid w:val="00D60DCE"/>
    <w:rsid w:val="00D62382"/>
    <w:rsid w:val="00D62BAF"/>
    <w:rsid w:val="00D62BB7"/>
    <w:rsid w:val="00D62BD3"/>
    <w:rsid w:val="00D630C0"/>
    <w:rsid w:val="00D631B9"/>
    <w:rsid w:val="00D634F4"/>
    <w:rsid w:val="00D6350F"/>
    <w:rsid w:val="00D6390A"/>
    <w:rsid w:val="00D65285"/>
    <w:rsid w:val="00D6559A"/>
    <w:rsid w:val="00D663FF"/>
    <w:rsid w:val="00D66903"/>
    <w:rsid w:val="00D66AA7"/>
    <w:rsid w:val="00D66BB7"/>
    <w:rsid w:val="00D67150"/>
    <w:rsid w:val="00D71A3C"/>
    <w:rsid w:val="00D71E3A"/>
    <w:rsid w:val="00D72675"/>
    <w:rsid w:val="00D726BF"/>
    <w:rsid w:val="00D73300"/>
    <w:rsid w:val="00D73CB1"/>
    <w:rsid w:val="00D73CBC"/>
    <w:rsid w:val="00D749DC"/>
    <w:rsid w:val="00D74A9F"/>
    <w:rsid w:val="00D74C4C"/>
    <w:rsid w:val="00D74EA4"/>
    <w:rsid w:val="00D74F11"/>
    <w:rsid w:val="00D75338"/>
    <w:rsid w:val="00D75DD0"/>
    <w:rsid w:val="00D76359"/>
    <w:rsid w:val="00D768D3"/>
    <w:rsid w:val="00D76B47"/>
    <w:rsid w:val="00D7771D"/>
    <w:rsid w:val="00D77EC3"/>
    <w:rsid w:val="00D77EFE"/>
    <w:rsid w:val="00D803B8"/>
    <w:rsid w:val="00D813D0"/>
    <w:rsid w:val="00D81A5C"/>
    <w:rsid w:val="00D81BF8"/>
    <w:rsid w:val="00D82032"/>
    <w:rsid w:val="00D821A7"/>
    <w:rsid w:val="00D82C3C"/>
    <w:rsid w:val="00D83149"/>
    <w:rsid w:val="00D8357E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728"/>
    <w:rsid w:val="00D919D5"/>
    <w:rsid w:val="00D92552"/>
    <w:rsid w:val="00D93840"/>
    <w:rsid w:val="00D93BE5"/>
    <w:rsid w:val="00D93CD3"/>
    <w:rsid w:val="00D9427A"/>
    <w:rsid w:val="00D943DA"/>
    <w:rsid w:val="00D95096"/>
    <w:rsid w:val="00D951B3"/>
    <w:rsid w:val="00D95459"/>
    <w:rsid w:val="00D95EAB"/>
    <w:rsid w:val="00D95F87"/>
    <w:rsid w:val="00D96441"/>
    <w:rsid w:val="00D968E4"/>
    <w:rsid w:val="00D96E1D"/>
    <w:rsid w:val="00D973A2"/>
    <w:rsid w:val="00D974EB"/>
    <w:rsid w:val="00D97A23"/>
    <w:rsid w:val="00D97FB6"/>
    <w:rsid w:val="00DA1647"/>
    <w:rsid w:val="00DA17E5"/>
    <w:rsid w:val="00DA255B"/>
    <w:rsid w:val="00DA29D8"/>
    <w:rsid w:val="00DA2D6B"/>
    <w:rsid w:val="00DA301E"/>
    <w:rsid w:val="00DA3067"/>
    <w:rsid w:val="00DA3175"/>
    <w:rsid w:val="00DA3741"/>
    <w:rsid w:val="00DA37EF"/>
    <w:rsid w:val="00DA389D"/>
    <w:rsid w:val="00DA3F97"/>
    <w:rsid w:val="00DA481D"/>
    <w:rsid w:val="00DA49F5"/>
    <w:rsid w:val="00DA4CB7"/>
    <w:rsid w:val="00DA4DDA"/>
    <w:rsid w:val="00DA53C2"/>
    <w:rsid w:val="00DA5543"/>
    <w:rsid w:val="00DA569A"/>
    <w:rsid w:val="00DA5C90"/>
    <w:rsid w:val="00DA5DA8"/>
    <w:rsid w:val="00DA600E"/>
    <w:rsid w:val="00DA60BF"/>
    <w:rsid w:val="00DA62CA"/>
    <w:rsid w:val="00DA715C"/>
    <w:rsid w:val="00DA741A"/>
    <w:rsid w:val="00DA79B2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9CF"/>
    <w:rsid w:val="00DB3573"/>
    <w:rsid w:val="00DB40AC"/>
    <w:rsid w:val="00DB4A7A"/>
    <w:rsid w:val="00DB5ED9"/>
    <w:rsid w:val="00DB68BB"/>
    <w:rsid w:val="00DB7BC1"/>
    <w:rsid w:val="00DC0450"/>
    <w:rsid w:val="00DC0CE3"/>
    <w:rsid w:val="00DC1673"/>
    <w:rsid w:val="00DC29E4"/>
    <w:rsid w:val="00DC2B45"/>
    <w:rsid w:val="00DC313D"/>
    <w:rsid w:val="00DC34C3"/>
    <w:rsid w:val="00DC3E22"/>
    <w:rsid w:val="00DC3EB6"/>
    <w:rsid w:val="00DC407D"/>
    <w:rsid w:val="00DC5242"/>
    <w:rsid w:val="00DC53A6"/>
    <w:rsid w:val="00DC5B9C"/>
    <w:rsid w:val="00DC5F8C"/>
    <w:rsid w:val="00DC6A58"/>
    <w:rsid w:val="00DC6DE1"/>
    <w:rsid w:val="00DC6EDA"/>
    <w:rsid w:val="00DC780F"/>
    <w:rsid w:val="00DC7AC1"/>
    <w:rsid w:val="00DD157D"/>
    <w:rsid w:val="00DD15AA"/>
    <w:rsid w:val="00DD2BE8"/>
    <w:rsid w:val="00DD2C73"/>
    <w:rsid w:val="00DD2FE2"/>
    <w:rsid w:val="00DD30A1"/>
    <w:rsid w:val="00DD3402"/>
    <w:rsid w:val="00DD3413"/>
    <w:rsid w:val="00DD42A6"/>
    <w:rsid w:val="00DD46A8"/>
    <w:rsid w:val="00DD5613"/>
    <w:rsid w:val="00DD5BB4"/>
    <w:rsid w:val="00DD6861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C15"/>
    <w:rsid w:val="00DE424F"/>
    <w:rsid w:val="00DE44A1"/>
    <w:rsid w:val="00DE4897"/>
    <w:rsid w:val="00DE5BD1"/>
    <w:rsid w:val="00DE5FB3"/>
    <w:rsid w:val="00DE652B"/>
    <w:rsid w:val="00DE6F70"/>
    <w:rsid w:val="00DE7A4D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43C9"/>
    <w:rsid w:val="00DF450D"/>
    <w:rsid w:val="00DF462F"/>
    <w:rsid w:val="00DF464C"/>
    <w:rsid w:val="00DF49E4"/>
    <w:rsid w:val="00DF5530"/>
    <w:rsid w:val="00DF57F8"/>
    <w:rsid w:val="00DF5811"/>
    <w:rsid w:val="00DF59C0"/>
    <w:rsid w:val="00DF6AA4"/>
    <w:rsid w:val="00DF6E6E"/>
    <w:rsid w:val="00DF7483"/>
    <w:rsid w:val="00DF7824"/>
    <w:rsid w:val="00DF788D"/>
    <w:rsid w:val="00DF7EB9"/>
    <w:rsid w:val="00DF7EF1"/>
    <w:rsid w:val="00DF7FB6"/>
    <w:rsid w:val="00E008D5"/>
    <w:rsid w:val="00E00A6D"/>
    <w:rsid w:val="00E00B6C"/>
    <w:rsid w:val="00E00D6D"/>
    <w:rsid w:val="00E01516"/>
    <w:rsid w:val="00E01792"/>
    <w:rsid w:val="00E01D35"/>
    <w:rsid w:val="00E0214E"/>
    <w:rsid w:val="00E024E4"/>
    <w:rsid w:val="00E030C8"/>
    <w:rsid w:val="00E03169"/>
    <w:rsid w:val="00E03BCA"/>
    <w:rsid w:val="00E04022"/>
    <w:rsid w:val="00E041D9"/>
    <w:rsid w:val="00E0438A"/>
    <w:rsid w:val="00E047E8"/>
    <w:rsid w:val="00E049C1"/>
    <w:rsid w:val="00E049E8"/>
    <w:rsid w:val="00E04ABB"/>
    <w:rsid w:val="00E04E95"/>
    <w:rsid w:val="00E06200"/>
    <w:rsid w:val="00E06534"/>
    <w:rsid w:val="00E06A08"/>
    <w:rsid w:val="00E07D69"/>
    <w:rsid w:val="00E07EAC"/>
    <w:rsid w:val="00E07EE1"/>
    <w:rsid w:val="00E10313"/>
    <w:rsid w:val="00E10571"/>
    <w:rsid w:val="00E106A7"/>
    <w:rsid w:val="00E107A1"/>
    <w:rsid w:val="00E109B4"/>
    <w:rsid w:val="00E10C88"/>
    <w:rsid w:val="00E116DF"/>
    <w:rsid w:val="00E11FB9"/>
    <w:rsid w:val="00E1204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7598"/>
    <w:rsid w:val="00E17794"/>
    <w:rsid w:val="00E17919"/>
    <w:rsid w:val="00E20255"/>
    <w:rsid w:val="00E20585"/>
    <w:rsid w:val="00E20AEA"/>
    <w:rsid w:val="00E21204"/>
    <w:rsid w:val="00E2151D"/>
    <w:rsid w:val="00E21913"/>
    <w:rsid w:val="00E226D5"/>
    <w:rsid w:val="00E2357D"/>
    <w:rsid w:val="00E24738"/>
    <w:rsid w:val="00E24828"/>
    <w:rsid w:val="00E24870"/>
    <w:rsid w:val="00E24E83"/>
    <w:rsid w:val="00E25066"/>
    <w:rsid w:val="00E2557E"/>
    <w:rsid w:val="00E26C79"/>
    <w:rsid w:val="00E26DB5"/>
    <w:rsid w:val="00E2704A"/>
    <w:rsid w:val="00E27A59"/>
    <w:rsid w:val="00E308DA"/>
    <w:rsid w:val="00E30AA4"/>
    <w:rsid w:val="00E30BA2"/>
    <w:rsid w:val="00E310AE"/>
    <w:rsid w:val="00E31150"/>
    <w:rsid w:val="00E31C2E"/>
    <w:rsid w:val="00E33595"/>
    <w:rsid w:val="00E3382F"/>
    <w:rsid w:val="00E347A9"/>
    <w:rsid w:val="00E34CCA"/>
    <w:rsid w:val="00E35E02"/>
    <w:rsid w:val="00E36BEC"/>
    <w:rsid w:val="00E37D92"/>
    <w:rsid w:val="00E403EF"/>
    <w:rsid w:val="00E40AAC"/>
    <w:rsid w:val="00E41857"/>
    <w:rsid w:val="00E41E41"/>
    <w:rsid w:val="00E42835"/>
    <w:rsid w:val="00E42BBC"/>
    <w:rsid w:val="00E42DBE"/>
    <w:rsid w:val="00E436B7"/>
    <w:rsid w:val="00E44D78"/>
    <w:rsid w:val="00E45069"/>
    <w:rsid w:val="00E45B1A"/>
    <w:rsid w:val="00E464FE"/>
    <w:rsid w:val="00E46D41"/>
    <w:rsid w:val="00E4723C"/>
    <w:rsid w:val="00E477E7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32E7"/>
    <w:rsid w:val="00E542C9"/>
    <w:rsid w:val="00E54A7B"/>
    <w:rsid w:val="00E54C7D"/>
    <w:rsid w:val="00E54D09"/>
    <w:rsid w:val="00E5523B"/>
    <w:rsid w:val="00E55845"/>
    <w:rsid w:val="00E55849"/>
    <w:rsid w:val="00E56014"/>
    <w:rsid w:val="00E5604F"/>
    <w:rsid w:val="00E56207"/>
    <w:rsid w:val="00E57F28"/>
    <w:rsid w:val="00E6067A"/>
    <w:rsid w:val="00E6094F"/>
    <w:rsid w:val="00E61B18"/>
    <w:rsid w:val="00E61DFD"/>
    <w:rsid w:val="00E6280D"/>
    <w:rsid w:val="00E62D82"/>
    <w:rsid w:val="00E6308F"/>
    <w:rsid w:val="00E637F9"/>
    <w:rsid w:val="00E63F18"/>
    <w:rsid w:val="00E643FE"/>
    <w:rsid w:val="00E645DE"/>
    <w:rsid w:val="00E648D0"/>
    <w:rsid w:val="00E64AF8"/>
    <w:rsid w:val="00E64D70"/>
    <w:rsid w:val="00E6556A"/>
    <w:rsid w:val="00E65599"/>
    <w:rsid w:val="00E6614B"/>
    <w:rsid w:val="00E66165"/>
    <w:rsid w:val="00E66325"/>
    <w:rsid w:val="00E663A0"/>
    <w:rsid w:val="00E66532"/>
    <w:rsid w:val="00E666DF"/>
    <w:rsid w:val="00E66D39"/>
    <w:rsid w:val="00E6796A"/>
    <w:rsid w:val="00E67A85"/>
    <w:rsid w:val="00E70447"/>
    <w:rsid w:val="00E7112F"/>
    <w:rsid w:val="00E71DD8"/>
    <w:rsid w:val="00E7231A"/>
    <w:rsid w:val="00E73193"/>
    <w:rsid w:val="00E7345D"/>
    <w:rsid w:val="00E73715"/>
    <w:rsid w:val="00E73C38"/>
    <w:rsid w:val="00E74219"/>
    <w:rsid w:val="00E7459D"/>
    <w:rsid w:val="00E74D32"/>
    <w:rsid w:val="00E75592"/>
    <w:rsid w:val="00E75B0A"/>
    <w:rsid w:val="00E75D76"/>
    <w:rsid w:val="00E75DCE"/>
    <w:rsid w:val="00E75F67"/>
    <w:rsid w:val="00E75FCC"/>
    <w:rsid w:val="00E764FD"/>
    <w:rsid w:val="00E76CC8"/>
    <w:rsid w:val="00E77EDC"/>
    <w:rsid w:val="00E801E4"/>
    <w:rsid w:val="00E801E6"/>
    <w:rsid w:val="00E804B4"/>
    <w:rsid w:val="00E80C99"/>
    <w:rsid w:val="00E81AAB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4E0D"/>
    <w:rsid w:val="00E85165"/>
    <w:rsid w:val="00E85806"/>
    <w:rsid w:val="00E85B17"/>
    <w:rsid w:val="00E86001"/>
    <w:rsid w:val="00E8613E"/>
    <w:rsid w:val="00E869BE"/>
    <w:rsid w:val="00E8708D"/>
    <w:rsid w:val="00E87B55"/>
    <w:rsid w:val="00E903A5"/>
    <w:rsid w:val="00E9122D"/>
    <w:rsid w:val="00E9207E"/>
    <w:rsid w:val="00E9272E"/>
    <w:rsid w:val="00E92CD1"/>
    <w:rsid w:val="00E93EA9"/>
    <w:rsid w:val="00E944AF"/>
    <w:rsid w:val="00E953CB"/>
    <w:rsid w:val="00E95C7B"/>
    <w:rsid w:val="00E96634"/>
    <w:rsid w:val="00E968BD"/>
    <w:rsid w:val="00E96D23"/>
    <w:rsid w:val="00EA04AB"/>
    <w:rsid w:val="00EA06B8"/>
    <w:rsid w:val="00EA0A3F"/>
    <w:rsid w:val="00EA1028"/>
    <w:rsid w:val="00EA1637"/>
    <w:rsid w:val="00EA23C0"/>
    <w:rsid w:val="00EA43CC"/>
    <w:rsid w:val="00EA4ECB"/>
    <w:rsid w:val="00EA634E"/>
    <w:rsid w:val="00EA6BD6"/>
    <w:rsid w:val="00EA6C23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3C16"/>
    <w:rsid w:val="00EB4520"/>
    <w:rsid w:val="00EB5186"/>
    <w:rsid w:val="00EB54A5"/>
    <w:rsid w:val="00EB57D4"/>
    <w:rsid w:val="00EB5B0A"/>
    <w:rsid w:val="00EB6652"/>
    <w:rsid w:val="00EB665F"/>
    <w:rsid w:val="00EB6A44"/>
    <w:rsid w:val="00EB6F51"/>
    <w:rsid w:val="00EB792E"/>
    <w:rsid w:val="00EB7BD5"/>
    <w:rsid w:val="00EC009E"/>
    <w:rsid w:val="00EC012A"/>
    <w:rsid w:val="00EC0264"/>
    <w:rsid w:val="00EC1111"/>
    <w:rsid w:val="00EC118F"/>
    <w:rsid w:val="00EC1B94"/>
    <w:rsid w:val="00EC1D30"/>
    <w:rsid w:val="00EC22BA"/>
    <w:rsid w:val="00EC30F2"/>
    <w:rsid w:val="00EC3157"/>
    <w:rsid w:val="00EC331B"/>
    <w:rsid w:val="00EC369A"/>
    <w:rsid w:val="00EC3DDC"/>
    <w:rsid w:val="00EC429E"/>
    <w:rsid w:val="00EC4C4E"/>
    <w:rsid w:val="00EC6242"/>
    <w:rsid w:val="00EC643C"/>
    <w:rsid w:val="00EC64B9"/>
    <w:rsid w:val="00EC68E8"/>
    <w:rsid w:val="00EC71C6"/>
    <w:rsid w:val="00EC7F37"/>
    <w:rsid w:val="00ED03D5"/>
    <w:rsid w:val="00ED0441"/>
    <w:rsid w:val="00ED05BC"/>
    <w:rsid w:val="00ED08E3"/>
    <w:rsid w:val="00ED0AC4"/>
    <w:rsid w:val="00ED12BB"/>
    <w:rsid w:val="00ED15B5"/>
    <w:rsid w:val="00ED1A16"/>
    <w:rsid w:val="00ED1F26"/>
    <w:rsid w:val="00ED21DF"/>
    <w:rsid w:val="00ED2A05"/>
    <w:rsid w:val="00ED3456"/>
    <w:rsid w:val="00ED388D"/>
    <w:rsid w:val="00ED3BF1"/>
    <w:rsid w:val="00ED3FF3"/>
    <w:rsid w:val="00ED41C1"/>
    <w:rsid w:val="00ED443A"/>
    <w:rsid w:val="00ED47F7"/>
    <w:rsid w:val="00ED4DA3"/>
    <w:rsid w:val="00ED5195"/>
    <w:rsid w:val="00ED5444"/>
    <w:rsid w:val="00ED5F6F"/>
    <w:rsid w:val="00ED5FAA"/>
    <w:rsid w:val="00ED6097"/>
    <w:rsid w:val="00ED6245"/>
    <w:rsid w:val="00ED687C"/>
    <w:rsid w:val="00ED6F9A"/>
    <w:rsid w:val="00ED721A"/>
    <w:rsid w:val="00ED7CBF"/>
    <w:rsid w:val="00EE02D0"/>
    <w:rsid w:val="00EE0BC7"/>
    <w:rsid w:val="00EE16CC"/>
    <w:rsid w:val="00EE1C9C"/>
    <w:rsid w:val="00EE1D93"/>
    <w:rsid w:val="00EE2190"/>
    <w:rsid w:val="00EE221C"/>
    <w:rsid w:val="00EE2230"/>
    <w:rsid w:val="00EE25E6"/>
    <w:rsid w:val="00EE36A8"/>
    <w:rsid w:val="00EE36CE"/>
    <w:rsid w:val="00EE3B2E"/>
    <w:rsid w:val="00EE3C0A"/>
    <w:rsid w:val="00EE4838"/>
    <w:rsid w:val="00EE505D"/>
    <w:rsid w:val="00EE50A7"/>
    <w:rsid w:val="00EE596D"/>
    <w:rsid w:val="00EE5D8F"/>
    <w:rsid w:val="00EF0086"/>
    <w:rsid w:val="00EF0DE4"/>
    <w:rsid w:val="00EF17AF"/>
    <w:rsid w:val="00EF1B42"/>
    <w:rsid w:val="00EF1C44"/>
    <w:rsid w:val="00EF337F"/>
    <w:rsid w:val="00EF3C1D"/>
    <w:rsid w:val="00EF3DB9"/>
    <w:rsid w:val="00EF3EFF"/>
    <w:rsid w:val="00EF41BB"/>
    <w:rsid w:val="00EF450A"/>
    <w:rsid w:val="00EF4E1F"/>
    <w:rsid w:val="00EF6F57"/>
    <w:rsid w:val="00EF7763"/>
    <w:rsid w:val="00EF7A46"/>
    <w:rsid w:val="00F007BF"/>
    <w:rsid w:val="00F012B0"/>
    <w:rsid w:val="00F016E6"/>
    <w:rsid w:val="00F01EDF"/>
    <w:rsid w:val="00F023BB"/>
    <w:rsid w:val="00F02864"/>
    <w:rsid w:val="00F03202"/>
    <w:rsid w:val="00F0395B"/>
    <w:rsid w:val="00F03CE0"/>
    <w:rsid w:val="00F03DFE"/>
    <w:rsid w:val="00F04187"/>
    <w:rsid w:val="00F04764"/>
    <w:rsid w:val="00F05395"/>
    <w:rsid w:val="00F05D3F"/>
    <w:rsid w:val="00F06306"/>
    <w:rsid w:val="00F06B93"/>
    <w:rsid w:val="00F06C6B"/>
    <w:rsid w:val="00F075A2"/>
    <w:rsid w:val="00F077BE"/>
    <w:rsid w:val="00F10836"/>
    <w:rsid w:val="00F10C39"/>
    <w:rsid w:val="00F10FFF"/>
    <w:rsid w:val="00F1101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DE"/>
    <w:rsid w:val="00F24455"/>
    <w:rsid w:val="00F24746"/>
    <w:rsid w:val="00F25970"/>
    <w:rsid w:val="00F25F1F"/>
    <w:rsid w:val="00F26347"/>
    <w:rsid w:val="00F26793"/>
    <w:rsid w:val="00F26998"/>
    <w:rsid w:val="00F26DC1"/>
    <w:rsid w:val="00F2749A"/>
    <w:rsid w:val="00F27C16"/>
    <w:rsid w:val="00F30065"/>
    <w:rsid w:val="00F305C1"/>
    <w:rsid w:val="00F30CE2"/>
    <w:rsid w:val="00F30D6F"/>
    <w:rsid w:val="00F30DBF"/>
    <w:rsid w:val="00F31144"/>
    <w:rsid w:val="00F32060"/>
    <w:rsid w:val="00F322D2"/>
    <w:rsid w:val="00F32440"/>
    <w:rsid w:val="00F32779"/>
    <w:rsid w:val="00F32AA7"/>
    <w:rsid w:val="00F32FC2"/>
    <w:rsid w:val="00F330B7"/>
    <w:rsid w:val="00F33657"/>
    <w:rsid w:val="00F33FB2"/>
    <w:rsid w:val="00F3412F"/>
    <w:rsid w:val="00F342AF"/>
    <w:rsid w:val="00F344B8"/>
    <w:rsid w:val="00F348D8"/>
    <w:rsid w:val="00F3531F"/>
    <w:rsid w:val="00F35647"/>
    <w:rsid w:val="00F35A35"/>
    <w:rsid w:val="00F35BEA"/>
    <w:rsid w:val="00F3628B"/>
    <w:rsid w:val="00F36394"/>
    <w:rsid w:val="00F36B8C"/>
    <w:rsid w:val="00F36EB1"/>
    <w:rsid w:val="00F370BA"/>
    <w:rsid w:val="00F3718C"/>
    <w:rsid w:val="00F37B97"/>
    <w:rsid w:val="00F37F8A"/>
    <w:rsid w:val="00F40250"/>
    <w:rsid w:val="00F4038B"/>
    <w:rsid w:val="00F418CE"/>
    <w:rsid w:val="00F42260"/>
    <w:rsid w:val="00F42DAE"/>
    <w:rsid w:val="00F42DC3"/>
    <w:rsid w:val="00F4328E"/>
    <w:rsid w:val="00F4374F"/>
    <w:rsid w:val="00F43901"/>
    <w:rsid w:val="00F43D0D"/>
    <w:rsid w:val="00F43E5A"/>
    <w:rsid w:val="00F4444B"/>
    <w:rsid w:val="00F44974"/>
    <w:rsid w:val="00F45266"/>
    <w:rsid w:val="00F454D4"/>
    <w:rsid w:val="00F45B77"/>
    <w:rsid w:val="00F45E9D"/>
    <w:rsid w:val="00F45FD2"/>
    <w:rsid w:val="00F463B6"/>
    <w:rsid w:val="00F46788"/>
    <w:rsid w:val="00F47514"/>
    <w:rsid w:val="00F476DB"/>
    <w:rsid w:val="00F50C0B"/>
    <w:rsid w:val="00F50D54"/>
    <w:rsid w:val="00F51768"/>
    <w:rsid w:val="00F521C6"/>
    <w:rsid w:val="00F534DA"/>
    <w:rsid w:val="00F540E4"/>
    <w:rsid w:val="00F544F8"/>
    <w:rsid w:val="00F55264"/>
    <w:rsid w:val="00F555B3"/>
    <w:rsid w:val="00F558C2"/>
    <w:rsid w:val="00F55BDF"/>
    <w:rsid w:val="00F55EE2"/>
    <w:rsid w:val="00F56602"/>
    <w:rsid w:val="00F57309"/>
    <w:rsid w:val="00F574AC"/>
    <w:rsid w:val="00F57570"/>
    <w:rsid w:val="00F57ED0"/>
    <w:rsid w:val="00F60B83"/>
    <w:rsid w:val="00F60E67"/>
    <w:rsid w:val="00F61815"/>
    <w:rsid w:val="00F61BA3"/>
    <w:rsid w:val="00F61D7B"/>
    <w:rsid w:val="00F62177"/>
    <w:rsid w:val="00F627DD"/>
    <w:rsid w:val="00F62BD2"/>
    <w:rsid w:val="00F63126"/>
    <w:rsid w:val="00F63531"/>
    <w:rsid w:val="00F63C13"/>
    <w:rsid w:val="00F63D16"/>
    <w:rsid w:val="00F6459B"/>
    <w:rsid w:val="00F66131"/>
    <w:rsid w:val="00F666D7"/>
    <w:rsid w:val="00F66991"/>
    <w:rsid w:val="00F67376"/>
    <w:rsid w:val="00F67FB2"/>
    <w:rsid w:val="00F700C8"/>
    <w:rsid w:val="00F70260"/>
    <w:rsid w:val="00F708D4"/>
    <w:rsid w:val="00F70E87"/>
    <w:rsid w:val="00F70E9D"/>
    <w:rsid w:val="00F710BD"/>
    <w:rsid w:val="00F712EA"/>
    <w:rsid w:val="00F71468"/>
    <w:rsid w:val="00F7228B"/>
    <w:rsid w:val="00F72CA1"/>
    <w:rsid w:val="00F7342B"/>
    <w:rsid w:val="00F7385B"/>
    <w:rsid w:val="00F73DDD"/>
    <w:rsid w:val="00F74125"/>
    <w:rsid w:val="00F743FF"/>
    <w:rsid w:val="00F74957"/>
    <w:rsid w:val="00F75538"/>
    <w:rsid w:val="00F75EAC"/>
    <w:rsid w:val="00F7631F"/>
    <w:rsid w:val="00F764A8"/>
    <w:rsid w:val="00F769B7"/>
    <w:rsid w:val="00F76ADA"/>
    <w:rsid w:val="00F76C5F"/>
    <w:rsid w:val="00F771F2"/>
    <w:rsid w:val="00F804A6"/>
    <w:rsid w:val="00F80681"/>
    <w:rsid w:val="00F80B47"/>
    <w:rsid w:val="00F81473"/>
    <w:rsid w:val="00F8228B"/>
    <w:rsid w:val="00F82B01"/>
    <w:rsid w:val="00F83725"/>
    <w:rsid w:val="00F83E94"/>
    <w:rsid w:val="00F83FC1"/>
    <w:rsid w:val="00F84AEA"/>
    <w:rsid w:val="00F85535"/>
    <w:rsid w:val="00F85645"/>
    <w:rsid w:val="00F86946"/>
    <w:rsid w:val="00F86C83"/>
    <w:rsid w:val="00F86F3F"/>
    <w:rsid w:val="00F9126D"/>
    <w:rsid w:val="00F913D4"/>
    <w:rsid w:val="00F91888"/>
    <w:rsid w:val="00F918C1"/>
    <w:rsid w:val="00F91AEA"/>
    <w:rsid w:val="00F91BCD"/>
    <w:rsid w:val="00F92AF3"/>
    <w:rsid w:val="00F92B24"/>
    <w:rsid w:val="00F92FE7"/>
    <w:rsid w:val="00F9338B"/>
    <w:rsid w:val="00F940BA"/>
    <w:rsid w:val="00F9499D"/>
    <w:rsid w:val="00F956B9"/>
    <w:rsid w:val="00F9585B"/>
    <w:rsid w:val="00F95A96"/>
    <w:rsid w:val="00F96347"/>
    <w:rsid w:val="00F96628"/>
    <w:rsid w:val="00FA058E"/>
    <w:rsid w:val="00FA0723"/>
    <w:rsid w:val="00FA0866"/>
    <w:rsid w:val="00FA186D"/>
    <w:rsid w:val="00FA1C8C"/>
    <w:rsid w:val="00FA294A"/>
    <w:rsid w:val="00FA52A3"/>
    <w:rsid w:val="00FA5F19"/>
    <w:rsid w:val="00FA69D7"/>
    <w:rsid w:val="00FA6EEC"/>
    <w:rsid w:val="00FA7091"/>
    <w:rsid w:val="00FB01D5"/>
    <w:rsid w:val="00FB02A2"/>
    <w:rsid w:val="00FB042A"/>
    <w:rsid w:val="00FB08DF"/>
    <w:rsid w:val="00FB0BC2"/>
    <w:rsid w:val="00FB1120"/>
    <w:rsid w:val="00FB1B4C"/>
    <w:rsid w:val="00FB21D4"/>
    <w:rsid w:val="00FB26FC"/>
    <w:rsid w:val="00FB28DA"/>
    <w:rsid w:val="00FB2DC7"/>
    <w:rsid w:val="00FB31C2"/>
    <w:rsid w:val="00FB3F47"/>
    <w:rsid w:val="00FB4001"/>
    <w:rsid w:val="00FB41B5"/>
    <w:rsid w:val="00FB41D3"/>
    <w:rsid w:val="00FB4275"/>
    <w:rsid w:val="00FB4A31"/>
    <w:rsid w:val="00FB4CD6"/>
    <w:rsid w:val="00FB5216"/>
    <w:rsid w:val="00FB5848"/>
    <w:rsid w:val="00FB6571"/>
    <w:rsid w:val="00FB69E9"/>
    <w:rsid w:val="00FB6B6B"/>
    <w:rsid w:val="00FB705B"/>
    <w:rsid w:val="00FB7BED"/>
    <w:rsid w:val="00FB7C34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FF"/>
    <w:rsid w:val="00FC3411"/>
    <w:rsid w:val="00FC3588"/>
    <w:rsid w:val="00FC3693"/>
    <w:rsid w:val="00FC3825"/>
    <w:rsid w:val="00FC474F"/>
    <w:rsid w:val="00FC47B8"/>
    <w:rsid w:val="00FC48DD"/>
    <w:rsid w:val="00FC495D"/>
    <w:rsid w:val="00FC4A12"/>
    <w:rsid w:val="00FC4C43"/>
    <w:rsid w:val="00FC5714"/>
    <w:rsid w:val="00FC5BFD"/>
    <w:rsid w:val="00FC5E19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6B91"/>
    <w:rsid w:val="00FD7075"/>
    <w:rsid w:val="00FD771D"/>
    <w:rsid w:val="00FD7FA5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65A"/>
    <w:rsid w:val="00FE7B98"/>
    <w:rsid w:val="00FF086A"/>
    <w:rsid w:val="00FF0E8C"/>
    <w:rsid w:val="00FF106B"/>
    <w:rsid w:val="00FF18DF"/>
    <w:rsid w:val="00FF1FCF"/>
    <w:rsid w:val="00FF2B56"/>
    <w:rsid w:val="00FF2C74"/>
    <w:rsid w:val="00FF34DE"/>
    <w:rsid w:val="00FF4271"/>
    <w:rsid w:val="00FF4369"/>
    <w:rsid w:val="00FF4836"/>
    <w:rsid w:val="00FF49B5"/>
    <w:rsid w:val="00FF4CD7"/>
    <w:rsid w:val="00FF5F57"/>
    <w:rsid w:val="00FF7200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870B7"/>
  <w15:docId w15:val="{27C2873A-9669-4800-93E3-C7E0D371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aliases w:val="H2 Char,h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">
    <w:name w:val="caption"/>
    <w:basedOn w:val="a"/>
    <w:next w:val="a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styleId="af0">
    <w:name w:val="Normal (Web)"/>
    <w:basedOn w:val="a"/>
    <w:uiPriority w:val="99"/>
    <w:semiHidden/>
    <w:unhideWhenUsed/>
    <w:rsid w:val="00D66B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70862">
          <w:marLeft w:val="145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1956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457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23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0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18519">
          <w:marLeft w:val="145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9397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791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58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321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99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06530">
          <w:marLeft w:val="145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34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2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6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3AB41-A906-49DB-8E7E-73257AEAE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2615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Wuxiaobo (Xiaobo)</cp:lastModifiedBy>
  <cp:revision>4</cp:revision>
  <cp:lastPrinted>2015-05-15T08:39:00Z</cp:lastPrinted>
  <dcterms:created xsi:type="dcterms:W3CDTF">2018-07-05T11:24:00Z</dcterms:created>
  <dcterms:modified xsi:type="dcterms:W3CDTF">2018-07-05T11:25:00Z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(3)0/oPQDmuBYQY7BeSTiZrl8z5V3ISrGlrM+hUiYZAU3+6DRxU55nQnpkfBYTU1HB9pITljZdp
SZnGHyyxNUmHZXI7kBQ8LrxyU68gsGsAy2mfFW6huIWFOAUXiLCCjhpyRD7O5b3gZ1sK29C3
nF99CMuWSQBc4JrEOHvkpb2j4LsoiC/wmE2K4BMj+Vv6HgQSSoEIUK+sxLH2eb2xbWnt0mo9
wLeSYsDkcKp+AeE4fs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uu1xtkzGe8OeG6y7AABLJYwldulFLOoWDu6QTEavvyUxiuoSo5ChJu
1F44jg7yKteiUDqLr8eQg+21jyF3zlAPIdwzNSuoL3gLWrwyEipHNQrTuRBNx8LDknUbQbs2
t5rgSvnBQ2m7KeCY9/79kGCX0IQQTSVOKmBL77rY+hSOlDdTqqrsHsx03guAxik47c7no/0h
mXcpJ9HkA8IlQ6GEUk9b4jWVMf7L2bfgI5M6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+yejTaiVRpP6fmGvVWm92iajMVyaTuUEw4De
Z+ta3GTd2bXQVII/mJ63aSAEGk+clleO6pE09stHYI6JDHE9SjQ=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1530768010</vt:lpwstr>
  </property>
</Properties>
</file>